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591E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FB5C0D">
        <w:rPr>
          <w:b/>
          <w:sz w:val="24"/>
          <w:szCs w:val="24"/>
        </w:rPr>
        <w:t>10</w:t>
      </w:r>
      <w:r w:rsidR="00FF5EC3">
        <w:rPr>
          <w:b/>
          <w:sz w:val="24"/>
          <w:szCs w:val="24"/>
        </w:rPr>
        <w:t>2</w:t>
      </w:r>
      <w:r w:rsidR="00A34930" w:rsidRPr="00A34930">
        <w:rPr>
          <w:b/>
          <w:sz w:val="24"/>
          <w:szCs w:val="24"/>
        </w:rPr>
        <w:t>-e</w:t>
      </w:r>
      <w:r>
        <w:rPr>
          <w:b/>
          <w:i/>
          <w:noProof/>
          <w:sz w:val="28"/>
        </w:rPr>
        <w:tab/>
      </w:r>
      <w:r w:rsidR="000E3591">
        <w:rPr>
          <w:b/>
          <w:i/>
          <w:noProof/>
          <w:sz w:val="28"/>
        </w:rPr>
        <w:t>R4-</w:t>
      </w:r>
      <w:r w:rsidR="00FF5EC3">
        <w:rPr>
          <w:b/>
          <w:i/>
          <w:noProof/>
          <w:sz w:val="28"/>
        </w:rPr>
        <w:t>2204731</w:t>
      </w:r>
    </w:p>
    <w:p w14:paraId="7CB45193" w14:textId="2EDB61D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3E5556">
        <w:rPr>
          <w:b/>
          <w:noProof/>
          <w:sz w:val="24"/>
        </w:rPr>
        <w:t xml:space="preserve"> </w:t>
      </w:r>
      <w:r w:rsidR="00B53C6F">
        <w:rPr>
          <w:b/>
          <w:noProof/>
          <w:sz w:val="24"/>
        </w:rPr>
        <w:t>21</w:t>
      </w:r>
      <w:r w:rsidR="00B53C6F" w:rsidRPr="00B53C6F">
        <w:rPr>
          <w:b/>
          <w:noProof/>
          <w:sz w:val="24"/>
          <w:vertAlign w:val="superscript"/>
        </w:rPr>
        <w:t>st</w:t>
      </w:r>
      <w:r w:rsidR="00B53C6F">
        <w:rPr>
          <w:b/>
          <w:noProof/>
          <w:sz w:val="24"/>
        </w:rPr>
        <w:t xml:space="preserve"> Feb – 3</w:t>
      </w:r>
      <w:r w:rsidR="00B53C6F" w:rsidRPr="00B53C6F">
        <w:rPr>
          <w:b/>
          <w:noProof/>
          <w:sz w:val="24"/>
          <w:vertAlign w:val="superscript"/>
        </w:rPr>
        <w:t>rd</w:t>
      </w:r>
      <w:r w:rsidR="00B53C6F">
        <w:rPr>
          <w:b/>
          <w:noProof/>
          <w:sz w:val="24"/>
        </w:rPr>
        <w:t xml:space="preserve"> Mar</w:t>
      </w:r>
      <w:r w:rsidR="00FB5C0D">
        <w:rPr>
          <w:b/>
          <w:sz w:val="24"/>
          <w:szCs w:val="24"/>
          <w:lang w:eastAsia="zh-CN"/>
        </w:rPr>
        <w:t xml:space="preserve"> </w:t>
      </w:r>
      <w:r w:rsidR="003E5556">
        <w:rPr>
          <w:b/>
          <w:sz w:val="24"/>
          <w:szCs w:val="24"/>
          <w:lang w:eastAsia="zh-CN"/>
        </w:rPr>
        <w:t>202</w:t>
      </w:r>
      <w:r w:rsidR="00FB5C0D">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43CC7" w:rsidR="001E41F3" w:rsidRPr="00A34930" w:rsidRDefault="003E5556" w:rsidP="00E13F3D">
            <w:pPr>
              <w:pStyle w:val="CRCoverPage"/>
              <w:spacing w:after="0"/>
              <w:jc w:val="right"/>
              <w:rPr>
                <w:b/>
                <w:bCs/>
                <w:noProof/>
                <w:sz w:val="28"/>
                <w:szCs w:val="28"/>
                <w:lang w:eastAsia="ko-KR"/>
              </w:rPr>
            </w:pPr>
            <w:r>
              <w:rPr>
                <w:rFonts w:hint="eastAsia"/>
                <w:b/>
                <w:bCs/>
                <w:noProof/>
                <w:sz w:val="28"/>
                <w:szCs w:val="28"/>
                <w:lang w:eastAsia="ko-KR"/>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52CB3" w:rsidR="001E41F3" w:rsidRPr="00A34930" w:rsidRDefault="003E5556">
            <w:pPr>
              <w:pStyle w:val="CRCoverPage"/>
              <w:spacing w:after="0"/>
              <w:jc w:val="center"/>
              <w:rPr>
                <w:b/>
                <w:bCs/>
                <w:noProof/>
                <w:sz w:val="28"/>
                <w:szCs w:val="28"/>
                <w:lang w:eastAsia="ko-KR"/>
              </w:rPr>
            </w:pPr>
            <w:r>
              <w:rPr>
                <w:rFonts w:hint="eastAsia"/>
                <w:b/>
                <w:bCs/>
                <w:noProof/>
                <w:sz w:val="28"/>
                <w:szCs w:val="28"/>
                <w:lang w:eastAsia="ko-KR"/>
              </w:rPr>
              <w:t>17.</w:t>
            </w:r>
            <w:r w:rsidR="00B53C6F">
              <w:rPr>
                <w:b/>
                <w:bCs/>
                <w:noProof/>
                <w:sz w:val="28"/>
                <w:szCs w:val="28"/>
                <w:lang w:eastAsia="ko-KR"/>
              </w:rPr>
              <w:t>4</w:t>
            </w:r>
            <w:r>
              <w:rPr>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68C814" w:rsidR="00F25D98" w:rsidRDefault="003E555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D33B8" w:rsidR="001E41F3" w:rsidRDefault="00B53C6F">
            <w:pPr>
              <w:pStyle w:val="CRCoverPage"/>
              <w:spacing w:after="0"/>
              <w:ind w:left="100"/>
              <w:rPr>
                <w:noProof/>
              </w:rPr>
            </w:pPr>
            <w:r w:rsidRPr="00B53C6F">
              <w:t>Draft CR to TS 38.101-1: Addition of notes for band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75997" w:rsidR="001E41F3" w:rsidRDefault="003E5556">
            <w:pPr>
              <w:pStyle w:val="CRCoverPage"/>
              <w:spacing w:after="0"/>
              <w:ind w:left="100"/>
              <w:rPr>
                <w:noProof/>
                <w:lang w:eastAsia="ko-KR"/>
              </w:rPr>
            </w:pPr>
            <w:r>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951A1" w:rsidR="001E41F3" w:rsidRDefault="00F945AF">
            <w:pPr>
              <w:pStyle w:val="CRCoverPage"/>
              <w:spacing w:after="0"/>
              <w:ind w:left="100"/>
              <w:rPr>
                <w:noProof/>
              </w:rPr>
            </w:pPr>
            <w:r>
              <w:fldChar w:fldCharType="begin"/>
            </w:r>
            <w:r>
              <w:instrText xml:space="preserve"> DOCPROPERTY  RelatedWis  \* MERGEFORMAT </w:instrText>
            </w:r>
            <w:r>
              <w:fldChar w:fldCharType="separate"/>
            </w:r>
            <w:r w:rsidR="000D1449" w:rsidRPr="00635D4E">
              <w:rPr>
                <w:noProof/>
              </w:rPr>
              <w:t>NR_bands_R17_BWs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6E206" w:rsidR="001E41F3" w:rsidRDefault="00B53C6F" w:rsidP="003E5556">
            <w:pPr>
              <w:pStyle w:val="CRCoverPage"/>
              <w:spacing w:after="0"/>
              <w:ind w:left="100"/>
              <w:rPr>
                <w:noProof/>
              </w:rPr>
            </w:pPr>
            <w:r>
              <w:t>2022.02.28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D27BA5" w:rsidR="001E41F3" w:rsidRPr="00A34930" w:rsidRDefault="00B53C6F" w:rsidP="00D24991">
            <w:pPr>
              <w:pStyle w:val="CRCoverPage"/>
              <w:spacing w:after="0"/>
              <w:ind w:left="100" w:right="-609"/>
              <w:rPr>
                <w:b/>
                <w:bCs/>
                <w:noProof/>
                <w:lang w:eastAsia="ko-KR"/>
              </w:rPr>
            </w:pPr>
            <w:r>
              <w:rPr>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BA0D17" w:rsidR="001E41F3" w:rsidRDefault="003E5556" w:rsidP="003E55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1D884" w14:textId="0E63D3E2" w:rsidR="00B53C6F" w:rsidRPr="00B53C6F" w:rsidRDefault="00B53C6F" w:rsidP="00B53C6F">
            <w:pPr>
              <w:pStyle w:val="CRCoverPage"/>
              <w:spacing w:after="0"/>
              <w:ind w:left="100"/>
              <w:rPr>
                <w:noProof/>
              </w:rPr>
            </w:pPr>
            <w:r w:rsidRPr="00B53C6F">
              <w:rPr>
                <w:noProof/>
                <w:lang w:val="sv-SE"/>
              </w:rPr>
              <w:t xml:space="preserve">In RAN#94-e, the updated channel bandwidth (CBW) support to the band n79 was approved for the new scenarios (e.g., RedCap) based on RAN4’s agreements. As updated, </w:t>
            </w:r>
            <w:r w:rsidRPr="00B53C6F">
              <w:rPr>
                <w:noProof/>
              </w:rPr>
              <w:t xml:space="preserve">most of the issues has been resolved for the band n79 by adding a step size of the n79 sync raster for the narrower channel bandwidths from RAN4’s perspective. </w:t>
            </w:r>
          </w:p>
          <w:p w14:paraId="708AA7DE" w14:textId="5444CEB3" w:rsidR="001E41F3" w:rsidRPr="00B53C6F" w:rsidRDefault="00B53C6F" w:rsidP="00B53C6F">
            <w:pPr>
              <w:pStyle w:val="CRCoverPage"/>
              <w:spacing w:after="0"/>
              <w:ind w:left="100"/>
              <w:rPr>
                <w:noProof/>
              </w:rPr>
            </w:pPr>
            <w:r w:rsidRPr="00B53C6F">
              <w:rPr>
                <w:noProof/>
              </w:rPr>
              <w:t xml:space="preserve">However, </w:t>
            </w:r>
            <w:r w:rsidRPr="00B53C6F">
              <w:rPr>
                <w:noProof/>
                <w:lang w:val="sv-SE"/>
              </w:rPr>
              <w:t>after RAN#94-e,</w:t>
            </w:r>
            <w:r w:rsidRPr="00B53C6F">
              <w:rPr>
                <w:noProof/>
              </w:rPr>
              <w:t xml:space="preserve"> RAN4 also identified a non-backward compatible issue due to the minimum bandwidth change of n79. Also, this issue shall be fixed in Rel-17.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DDF86E" w:rsidR="001E41F3" w:rsidRPr="000D1449" w:rsidRDefault="00B53C6F" w:rsidP="009E6E69">
            <w:pPr>
              <w:pStyle w:val="CRCoverPage"/>
              <w:spacing w:after="0"/>
              <w:ind w:left="100"/>
              <w:rPr>
                <w:noProof/>
                <w:lang w:eastAsia="ko-KR"/>
              </w:rPr>
            </w:pPr>
            <w:r>
              <w:rPr>
                <w:rFonts w:hint="eastAsia"/>
                <w:noProof/>
                <w:lang w:eastAsia="ko-KR"/>
              </w:rPr>
              <w:t>A</w:t>
            </w:r>
            <w:r>
              <w:rPr>
                <w:noProof/>
                <w:lang w:eastAsia="ko-KR"/>
              </w:rPr>
              <w:t xml:space="preserve">ddition of a note </w:t>
            </w:r>
            <w:r w:rsidR="000F16AB">
              <w:rPr>
                <w:noProof/>
                <w:lang w:eastAsia="ko-KR"/>
              </w:rPr>
              <w:t xml:space="preserve">for n79 </w:t>
            </w:r>
            <w:r>
              <w:rPr>
                <w:noProof/>
                <w:lang w:eastAsia="ko-KR"/>
              </w:rPr>
              <w:t>to clarify</w:t>
            </w:r>
            <w:r w:rsidR="000F16AB">
              <w:rPr>
                <w:noProof/>
                <w:lang w:eastAsia="ko-KR"/>
              </w:rPr>
              <w:t xml:space="preserve"> the CORESET#0 tables UE has to look up in TS 38.213</w:t>
            </w:r>
            <w:r>
              <w:rPr>
                <w:noProof/>
                <w:lang w:eastAsia="ko-KR"/>
              </w:rPr>
              <w:t xml:space="preserve"> </w:t>
            </w:r>
            <w:r w:rsidR="000F16AB">
              <w:rPr>
                <w:noProof/>
                <w:lang w:eastAsia="ko-KR"/>
              </w:rPr>
              <w:t>based on the reply LS from RAN1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2AF97" w:rsidR="001E41F3" w:rsidRPr="000D1449" w:rsidRDefault="000F16AB" w:rsidP="00B8705A">
            <w:pPr>
              <w:pStyle w:val="CRCoverPage"/>
              <w:spacing w:after="0"/>
              <w:ind w:left="100"/>
              <w:rPr>
                <w:noProof/>
              </w:rPr>
            </w:pPr>
            <w:r>
              <w:rPr>
                <w:noProof/>
              </w:rPr>
              <w:t>A</w:t>
            </w:r>
            <w:r w:rsidRPr="00B53C6F">
              <w:rPr>
                <w:noProof/>
              </w:rPr>
              <w:t xml:space="preserve"> non-backward compatible issue</w:t>
            </w:r>
            <w:r>
              <w:rPr>
                <w:noProof/>
              </w:rPr>
              <w:t xml:space="preserve"> is foreseen.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95566" w:rsidR="001E41F3" w:rsidRDefault="000F16AB" w:rsidP="00B8705A">
            <w:pPr>
              <w:pStyle w:val="CRCoverPage"/>
              <w:spacing w:after="0"/>
              <w:rPr>
                <w:noProof/>
                <w:lang w:eastAsia="ko-KR"/>
              </w:rPr>
            </w:pPr>
            <w:r>
              <w:rPr>
                <w:rFonts w:hint="eastAsia"/>
                <w:noProof/>
                <w:lang w:eastAsia="ko-KR"/>
              </w:rPr>
              <w:t>5</w:t>
            </w:r>
            <w:r>
              <w:rPr>
                <w:noProof/>
                <w:lang w:eastAsia="ko-KR"/>
              </w:rPr>
              <w:t>.</w:t>
            </w:r>
            <w:r w:rsidR="00F508D4">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5C1E0" w:rsidR="001E41F3" w:rsidRDefault="000D144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F4CCDF" w:rsidR="001E41F3" w:rsidRDefault="00145D43" w:rsidP="00493691">
            <w:pPr>
              <w:pStyle w:val="CRCoverPage"/>
              <w:spacing w:after="0"/>
              <w:ind w:left="99"/>
              <w:rPr>
                <w:noProof/>
              </w:rPr>
            </w:pPr>
            <w:r>
              <w:rPr>
                <w:noProof/>
              </w:rPr>
              <w:t>TS</w:t>
            </w:r>
            <w:r w:rsidR="00493691">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17D4" w:rsidR="001E41F3" w:rsidRDefault="001E41F3" w:rsidP="00B8705A">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F3CA9" w14:textId="18C608F5" w:rsidR="00E3068A" w:rsidRPr="00E3068A" w:rsidRDefault="00E3068A" w:rsidP="00E3068A">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009E6E69"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281097B3" w14:textId="77777777" w:rsidR="0015402E" w:rsidRPr="0015402E" w:rsidRDefault="0015402E" w:rsidP="0015402E">
      <w:pPr>
        <w:rPr>
          <w:rFonts w:eastAsia="맑은 고딕"/>
        </w:rPr>
      </w:pPr>
    </w:p>
    <w:p w14:paraId="1F986D58" w14:textId="77777777" w:rsidR="0015402E" w:rsidRPr="0015402E" w:rsidRDefault="0015402E" w:rsidP="0015402E">
      <w:pPr>
        <w:keepNext/>
        <w:keepLines/>
        <w:spacing w:before="180"/>
        <w:ind w:left="1134" w:hanging="1134"/>
        <w:outlineLvl w:val="1"/>
        <w:rPr>
          <w:rFonts w:ascii="Arial" w:eastAsia="맑은 고딕" w:hAnsi="Arial"/>
          <w:sz w:val="32"/>
        </w:rPr>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15402E">
        <w:rPr>
          <w:rFonts w:ascii="Arial" w:eastAsia="맑은 고딕" w:hAnsi="Arial"/>
          <w:sz w:val="32"/>
        </w:rPr>
        <w:t>5.2</w:t>
      </w:r>
      <w:r w:rsidRPr="0015402E">
        <w:rPr>
          <w:rFonts w:ascii="Arial" w:eastAsia="맑은 고딕" w:hAnsi="Arial"/>
          <w:sz w:val="32"/>
        </w:rP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A78F1A" w14:textId="77777777" w:rsidR="0015402E" w:rsidRPr="0015402E" w:rsidRDefault="0015402E" w:rsidP="0015402E">
      <w:pPr>
        <w:rPr>
          <w:rFonts w:eastAsia="맑은 고딕"/>
        </w:rPr>
      </w:pPr>
      <w:r w:rsidRPr="0015402E">
        <w:rPr>
          <w:rFonts w:eastAsia="맑은 고딕"/>
        </w:rPr>
        <w:t>NR is designed to operate in the FR1 operating bands defined in Table 5.2-1.</w:t>
      </w:r>
    </w:p>
    <w:p w14:paraId="7829B2E1" w14:textId="77777777" w:rsidR="0015402E" w:rsidRPr="0015402E" w:rsidRDefault="0015402E" w:rsidP="0015402E">
      <w:pPr>
        <w:widowControl w:val="0"/>
        <w:spacing w:before="60"/>
        <w:jc w:val="center"/>
        <w:rPr>
          <w:rFonts w:ascii="Arial" w:eastAsia="맑은 고딕" w:hAnsi="Arial"/>
          <w:b/>
        </w:rPr>
      </w:pPr>
      <w:r w:rsidRPr="0015402E">
        <w:rPr>
          <w:rFonts w:ascii="Arial" w:eastAsia="맑은 고딕" w:hAnsi="Arial"/>
          <w:b/>
        </w:rPr>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15402E" w:rsidRPr="0015402E" w14:paraId="58CB18F6"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72C06B27" w14:textId="77777777" w:rsidR="0015402E" w:rsidRPr="0015402E" w:rsidRDefault="0015402E" w:rsidP="0015402E">
            <w:pPr>
              <w:widowControl w:val="0"/>
              <w:spacing w:after="0"/>
              <w:jc w:val="center"/>
              <w:rPr>
                <w:rFonts w:ascii="Arial" w:eastAsia="맑은 고딕" w:hAnsi="Arial"/>
                <w:b/>
                <w:sz w:val="18"/>
              </w:rPr>
            </w:pPr>
            <w:r w:rsidRPr="0015402E">
              <w:rPr>
                <w:rFonts w:ascii="Arial" w:eastAsia="맑은 고딕"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ADBBC77" w14:textId="77777777" w:rsidR="0015402E" w:rsidRPr="0015402E" w:rsidRDefault="0015402E" w:rsidP="0015402E">
            <w:pPr>
              <w:widowControl w:val="0"/>
              <w:spacing w:after="0"/>
              <w:jc w:val="center"/>
              <w:rPr>
                <w:rFonts w:ascii="Arial" w:eastAsia="맑은 고딕" w:hAnsi="Arial"/>
                <w:b/>
                <w:sz w:val="18"/>
              </w:rPr>
            </w:pPr>
            <w:r w:rsidRPr="0015402E">
              <w:rPr>
                <w:rFonts w:ascii="Arial" w:eastAsia="맑은 고딕" w:hAnsi="Arial"/>
                <w:b/>
                <w:sz w:val="18"/>
              </w:rPr>
              <w:t xml:space="preserve">Uplink (UL) </w:t>
            </w:r>
            <w:r w:rsidRPr="0015402E">
              <w:rPr>
                <w:rFonts w:ascii="Arial" w:eastAsia="맑은 고딕" w:hAnsi="Arial"/>
                <w:b/>
                <w:i/>
                <w:sz w:val="18"/>
              </w:rPr>
              <w:t>operating band</w:t>
            </w:r>
            <w:r w:rsidRPr="0015402E">
              <w:rPr>
                <w:rFonts w:ascii="Arial" w:eastAsia="맑은 고딕" w:hAnsi="Arial"/>
                <w:b/>
                <w:sz w:val="18"/>
              </w:rPr>
              <w:br/>
              <w:t>BS receive / UE transmit</w:t>
            </w:r>
          </w:p>
          <w:p w14:paraId="3ADA0077" w14:textId="77777777" w:rsidR="0015402E" w:rsidRPr="0015402E" w:rsidRDefault="0015402E" w:rsidP="0015402E">
            <w:pPr>
              <w:widowControl w:val="0"/>
              <w:spacing w:after="0"/>
              <w:jc w:val="center"/>
              <w:rPr>
                <w:rFonts w:ascii="Arial" w:eastAsia="맑은 고딕" w:hAnsi="Arial"/>
                <w:b/>
                <w:sz w:val="18"/>
                <w:vertAlign w:val="subscript"/>
              </w:rPr>
            </w:pPr>
            <w:proofErr w:type="spellStart"/>
            <w:r w:rsidRPr="0015402E">
              <w:rPr>
                <w:rFonts w:ascii="Arial" w:eastAsia="맑은 고딕" w:hAnsi="Arial"/>
                <w:b/>
                <w:sz w:val="18"/>
              </w:rPr>
              <w:t>F</w:t>
            </w:r>
            <w:r w:rsidRPr="0015402E">
              <w:rPr>
                <w:rFonts w:ascii="Arial" w:eastAsia="맑은 고딕" w:hAnsi="Arial"/>
                <w:b/>
                <w:sz w:val="18"/>
                <w:vertAlign w:val="subscript"/>
              </w:rPr>
              <w:t>UL_low</w:t>
            </w:r>
            <w:proofErr w:type="spellEnd"/>
            <w:r w:rsidRPr="0015402E">
              <w:rPr>
                <w:rFonts w:ascii="Arial" w:eastAsia="맑은 고딕" w:hAnsi="Arial"/>
                <w:b/>
                <w:sz w:val="18"/>
                <w:vertAlign w:val="subscript"/>
              </w:rPr>
              <w:t xml:space="preserve"> </w:t>
            </w:r>
            <w:r w:rsidRPr="0015402E">
              <w:rPr>
                <w:rFonts w:ascii="Arial" w:eastAsia="맑은 고딕" w:hAnsi="Arial"/>
                <w:b/>
                <w:sz w:val="18"/>
              </w:rPr>
              <w:t xml:space="preserve">  –  </w:t>
            </w:r>
            <w:proofErr w:type="spellStart"/>
            <w:r w:rsidRPr="0015402E">
              <w:rPr>
                <w:rFonts w:ascii="Arial" w:eastAsia="맑은 고딕" w:hAnsi="Arial"/>
                <w:b/>
                <w:sz w:val="18"/>
              </w:rPr>
              <w:t>F</w:t>
            </w:r>
            <w:r w:rsidRPr="0015402E">
              <w:rPr>
                <w:rFonts w:ascii="Arial" w:eastAsia="맑은 고딕" w:hAnsi="Arial"/>
                <w:b/>
                <w:sz w:val="18"/>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850A9E6" w14:textId="77777777" w:rsidR="0015402E" w:rsidRPr="0015402E" w:rsidRDefault="0015402E" w:rsidP="0015402E">
            <w:pPr>
              <w:widowControl w:val="0"/>
              <w:spacing w:after="0"/>
              <w:jc w:val="center"/>
              <w:rPr>
                <w:rFonts w:ascii="Arial" w:eastAsia="맑은 고딕" w:hAnsi="Arial"/>
                <w:b/>
                <w:sz w:val="18"/>
              </w:rPr>
            </w:pPr>
            <w:r w:rsidRPr="0015402E">
              <w:rPr>
                <w:rFonts w:ascii="Arial" w:eastAsia="맑은 고딕" w:hAnsi="Arial"/>
                <w:b/>
                <w:sz w:val="18"/>
              </w:rPr>
              <w:t xml:space="preserve">Downlink (DL) </w:t>
            </w:r>
            <w:r w:rsidRPr="0015402E">
              <w:rPr>
                <w:rFonts w:ascii="Arial" w:eastAsia="맑은 고딕" w:hAnsi="Arial"/>
                <w:b/>
                <w:i/>
                <w:sz w:val="18"/>
              </w:rPr>
              <w:t>operating band</w:t>
            </w:r>
            <w:r w:rsidRPr="0015402E">
              <w:rPr>
                <w:rFonts w:ascii="Arial" w:eastAsia="맑은 고딕" w:hAnsi="Arial"/>
                <w:b/>
                <w:sz w:val="18"/>
              </w:rPr>
              <w:br/>
              <w:t>BS transmit / UE receive</w:t>
            </w:r>
          </w:p>
          <w:p w14:paraId="2992C023" w14:textId="77777777" w:rsidR="0015402E" w:rsidRPr="0015402E" w:rsidRDefault="0015402E" w:rsidP="0015402E">
            <w:pPr>
              <w:widowControl w:val="0"/>
              <w:spacing w:after="0"/>
              <w:jc w:val="center"/>
              <w:rPr>
                <w:rFonts w:ascii="Arial" w:eastAsia="맑은 고딕" w:hAnsi="Arial"/>
                <w:b/>
                <w:sz w:val="18"/>
              </w:rPr>
            </w:pPr>
            <w:proofErr w:type="spellStart"/>
            <w:r w:rsidRPr="0015402E">
              <w:rPr>
                <w:rFonts w:ascii="Arial" w:eastAsia="맑은 고딕" w:hAnsi="Arial"/>
                <w:b/>
                <w:sz w:val="18"/>
              </w:rPr>
              <w:t>F</w:t>
            </w:r>
            <w:r w:rsidRPr="0015402E">
              <w:rPr>
                <w:rFonts w:ascii="Arial" w:eastAsia="맑은 고딕" w:hAnsi="Arial"/>
                <w:b/>
                <w:sz w:val="18"/>
                <w:vertAlign w:val="subscript"/>
              </w:rPr>
              <w:t>DL_low</w:t>
            </w:r>
            <w:proofErr w:type="spellEnd"/>
            <w:r w:rsidRPr="0015402E">
              <w:rPr>
                <w:rFonts w:ascii="Arial" w:eastAsia="맑은 고딕" w:hAnsi="Arial"/>
                <w:b/>
                <w:sz w:val="18"/>
              </w:rPr>
              <w:t xml:space="preserve">   –  </w:t>
            </w:r>
            <w:proofErr w:type="spellStart"/>
            <w:r w:rsidRPr="0015402E">
              <w:rPr>
                <w:rFonts w:ascii="Arial" w:eastAsia="맑은 고딕" w:hAnsi="Arial"/>
                <w:b/>
                <w:sz w:val="18"/>
              </w:rPr>
              <w:t>F</w:t>
            </w:r>
            <w:r w:rsidRPr="0015402E">
              <w:rPr>
                <w:rFonts w:ascii="Arial" w:eastAsia="맑은 고딕"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7DE1C18C" w14:textId="77777777" w:rsidR="0015402E" w:rsidRPr="0015402E" w:rsidRDefault="0015402E" w:rsidP="0015402E">
            <w:pPr>
              <w:widowControl w:val="0"/>
              <w:spacing w:after="0"/>
              <w:jc w:val="center"/>
              <w:rPr>
                <w:rFonts w:ascii="Arial" w:eastAsia="맑은 고딕" w:hAnsi="Arial"/>
                <w:b/>
                <w:sz w:val="18"/>
              </w:rPr>
            </w:pPr>
            <w:r w:rsidRPr="0015402E">
              <w:rPr>
                <w:rFonts w:ascii="Arial" w:eastAsia="맑은 고딕" w:hAnsi="Arial"/>
                <w:b/>
                <w:sz w:val="18"/>
              </w:rPr>
              <w:t>Duplex Mode</w:t>
            </w:r>
          </w:p>
        </w:tc>
      </w:tr>
      <w:tr w:rsidR="0015402E" w:rsidRPr="0015402E" w14:paraId="10CB6E5D"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02896E0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D4E17F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7FB603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2110 MHz – 2170 MHz</w:t>
            </w:r>
          </w:p>
        </w:tc>
        <w:tc>
          <w:tcPr>
            <w:tcW w:w="908" w:type="dxa"/>
            <w:tcBorders>
              <w:top w:val="single" w:sz="4" w:space="0" w:color="auto"/>
              <w:left w:val="single" w:sz="4" w:space="0" w:color="auto"/>
              <w:bottom w:val="nil"/>
              <w:right w:val="single" w:sz="4" w:space="0" w:color="auto"/>
            </w:tcBorders>
            <w:hideMark/>
          </w:tcPr>
          <w:p w14:paraId="31A7E36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5D6DC15D"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6755A30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w:t>
            </w:r>
          </w:p>
        </w:tc>
        <w:tc>
          <w:tcPr>
            <w:tcW w:w="2715" w:type="dxa"/>
            <w:tcBorders>
              <w:top w:val="single" w:sz="4" w:space="0" w:color="auto"/>
              <w:left w:val="single" w:sz="4" w:space="0" w:color="auto"/>
              <w:bottom w:val="single" w:sz="4" w:space="0" w:color="auto"/>
              <w:right w:val="single" w:sz="4" w:space="0" w:color="auto"/>
            </w:tcBorders>
            <w:hideMark/>
          </w:tcPr>
          <w:p w14:paraId="5B5B203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EF1F4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1930 MHz – 1990 MHz</w:t>
            </w:r>
          </w:p>
        </w:tc>
        <w:tc>
          <w:tcPr>
            <w:tcW w:w="908" w:type="dxa"/>
            <w:tcBorders>
              <w:top w:val="single" w:sz="4" w:space="0" w:color="auto"/>
              <w:left w:val="single" w:sz="4" w:space="0" w:color="auto"/>
              <w:bottom w:val="nil"/>
              <w:right w:val="single" w:sz="4" w:space="0" w:color="auto"/>
            </w:tcBorders>
            <w:hideMark/>
          </w:tcPr>
          <w:p w14:paraId="5D8F4C4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1EA8C832"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56A005D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n3</w:t>
            </w:r>
          </w:p>
        </w:tc>
        <w:tc>
          <w:tcPr>
            <w:tcW w:w="2715" w:type="dxa"/>
            <w:tcBorders>
              <w:top w:val="single" w:sz="4" w:space="0" w:color="auto"/>
              <w:left w:val="single" w:sz="4" w:space="0" w:color="auto"/>
              <w:bottom w:val="single" w:sz="4" w:space="0" w:color="auto"/>
              <w:right w:val="single" w:sz="4" w:space="0" w:color="auto"/>
            </w:tcBorders>
            <w:hideMark/>
          </w:tcPr>
          <w:p w14:paraId="540E03D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8B73CE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1805 MHz – 1880 MHz</w:t>
            </w:r>
          </w:p>
        </w:tc>
        <w:tc>
          <w:tcPr>
            <w:tcW w:w="908" w:type="dxa"/>
            <w:tcBorders>
              <w:top w:val="single" w:sz="4" w:space="0" w:color="auto"/>
              <w:left w:val="single" w:sz="4" w:space="0" w:color="auto"/>
              <w:bottom w:val="nil"/>
              <w:right w:val="single" w:sz="4" w:space="0" w:color="auto"/>
            </w:tcBorders>
            <w:hideMark/>
          </w:tcPr>
          <w:p w14:paraId="68A8614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5509030C"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4C14F31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n5</w:t>
            </w:r>
          </w:p>
        </w:tc>
        <w:tc>
          <w:tcPr>
            <w:tcW w:w="2715" w:type="dxa"/>
            <w:tcBorders>
              <w:top w:val="single" w:sz="4" w:space="0" w:color="auto"/>
              <w:left w:val="single" w:sz="4" w:space="0" w:color="auto"/>
              <w:bottom w:val="single" w:sz="4" w:space="0" w:color="auto"/>
              <w:right w:val="single" w:sz="4" w:space="0" w:color="auto"/>
            </w:tcBorders>
            <w:hideMark/>
          </w:tcPr>
          <w:p w14:paraId="5ABF8E4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1C2257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869 MHz – 894 MHz</w:t>
            </w:r>
          </w:p>
        </w:tc>
        <w:tc>
          <w:tcPr>
            <w:tcW w:w="908" w:type="dxa"/>
            <w:tcBorders>
              <w:top w:val="single" w:sz="4" w:space="0" w:color="auto"/>
              <w:left w:val="single" w:sz="4" w:space="0" w:color="auto"/>
              <w:bottom w:val="nil"/>
              <w:right w:val="single" w:sz="4" w:space="0" w:color="auto"/>
            </w:tcBorders>
            <w:hideMark/>
          </w:tcPr>
          <w:p w14:paraId="102420B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615FD1AC"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55C6D50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w:t>
            </w:r>
          </w:p>
        </w:tc>
        <w:tc>
          <w:tcPr>
            <w:tcW w:w="2715" w:type="dxa"/>
            <w:tcBorders>
              <w:top w:val="single" w:sz="4" w:space="0" w:color="auto"/>
              <w:left w:val="single" w:sz="4" w:space="0" w:color="auto"/>
              <w:bottom w:val="single" w:sz="4" w:space="0" w:color="auto"/>
              <w:right w:val="single" w:sz="4" w:space="0" w:color="auto"/>
            </w:tcBorders>
            <w:hideMark/>
          </w:tcPr>
          <w:p w14:paraId="47E7361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C124A2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2620 MHz – 2690 MHz</w:t>
            </w:r>
          </w:p>
        </w:tc>
        <w:tc>
          <w:tcPr>
            <w:tcW w:w="908" w:type="dxa"/>
            <w:tcBorders>
              <w:top w:val="single" w:sz="4" w:space="0" w:color="auto"/>
              <w:left w:val="single" w:sz="4" w:space="0" w:color="auto"/>
              <w:bottom w:val="nil"/>
              <w:right w:val="single" w:sz="4" w:space="0" w:color="auto"/>
            </w:tcBorders>
            <w:hideMark/>
          </w:tcPr>
          <w:p w14:paraId="34B3661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7DF7FDC1"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33FBAD7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w:t>
            </w:r>
          </w:p>
        </w:tc>
        <w:tc>
          <w:tcPr>
            <w:tcW w:w="2715" w:type="dxa"/>
            <w:tcBorders>
              <w:top w:val="single" w:sz="4" w:space="0" w:color="auto"/>
              <w:left w:val="single" w:sz="4" w:space="0" w:color="auto"/>
              <w:bottom w:val="single" w:sz="4" w:space="0" w:color="auto"/>
              <w:right w:val="single" w:sz="4" w:space="0" w:color="auto"/>
            </w:tcBorders>
            <w:hideMark/>
          </w:tcPr>
          <w:p w14:paraId="593AA35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9993D2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925 MHz – 960 MHz</w:t>
            </w:r>
          </w:p>
        </w:tc>
        <w:tc>
          <w:tcPr>
            <w:tcW w:w="908" w:type="dxa"/>
            <w:tcBorders>
              <w:top w:val="single" w:sz="4" w:space="0" w:color="auto"/>
              <w:left w:val="single" w:sz="4" w:space="0" w:color="auto"/>
              <w:bottom w:val="nil"/>
              <w:right w:val="single" w:sz="4" w:space="0" w:color="auto"/>
            </w:tcBorders>
            <w:hideMark/>
          </w:tcPr>
          <w:p w14:paraId="46CB3D3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1254562D"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2DCEDDB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n12</w:t>
            </w:r>
          </w:p>
        </w:tc>
        <w:tc>
          <w:tcPr>
            <w:tcW w:w="2715" w:type="dxa"/>
            <w:tcBorders>
              <w:top w:val="single" w:sz="4" w:space="0" w:color="auto"/>
              <w:left w:val="single" w:sz="4" w:space="0" w:color="auto"/>
              <w:bottom w:val="single" w:sz="4" w:space="0" w:color="auto"/>
              <w:right w:val="single" w:sz="4" w:space="0" w:color="auto"/>
            </w:tcBorders>
          </w:tcPr>
          <w:p w14:paraId="741C47A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699 MHz – 716 MHz</w:t>
            </w:r>
          </w:p>
        </w:tc>
        <w:tc>
          <w:tcPr>
            <w:tcW w:w="2953" w:type="dxa"/>
            <w:tcBorders>
              <w:top w:val="single" w:sz="4" w:space="0" w:color="auto"/>
              <w:left w:val="single" w:sz="4" w:space="0" w:color="auto"/>
              <w:bottom w:val="single" w:sz="4" w:space="0" w:color="auto"/>
              <w:right w:val="single" w:sz="4" w:space="0" w:color="auto"/>
            </w:tcBorders>
          </w:tcPr>
          <w:p w14:paraId="7BF70A1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729 MHz – 746 MHz</w:t>
            </w:r>
          </w:p>
        </w:tc>
        <w:tc>
          <w:tcPr>
            <w:tcW w:w="908" w:type="dxa"/>
            <w:tcBorders>
              <w:top w:val="single" w:sz="4" w:space="0" w:color="auto"/>
              <w:left w:val="single" w:sz="4" w:space="0" w:color="auto"/>
              <w:bottom w:val="nil"/>
              <w:right w:val="single" w:sz="4" w:space="0" w:color="auto"/>
            </w:tcBorders>
          </w:tcPr>
          <w:p w14:paraId="4F4B2EE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1215B390"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487ABD8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n13</w:t>
            </w:r>
          </w:p>
        </w:tc>
        <w:tc>
          <w:tcPr>
            <w:tcW w:w="2715" w:type="dxa"/>
            <w:tcBorders>
              <w:top w:val="single" w:sz="4" w:space="0" w:color="auto"/>
              <w:left w:val="single" w:sz="4" w:space="0" w:color="auto"/>
              <w:bottom w:val="single" w:sz="4" w:space="0" w:color="auto"/>
              <w:right w:val="single" w:sz="4" w:space="0" w:color="auto"/>
            </w:tcBorders>
          </w:tcPr>
          <w:p w14:paraId="27C60BA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777 MHz – 787 MHz</w:t>
            </w:r>
          </w:p>
        </w:tc>
        <w:tc>
          <w:tcPr>
            <w:tcW w:w="2953" w:type="dxa"/>
            <w:tcBorders>
              <w:top w:val="single" w:sz="4" w:space="0" w:color="auto"/>
              <w:left w:val="single" w:sz="4" w:space="0" w:color="auto"/>
              <w:bottom w:val="single" w:sz="4" w:space="0" w:color="auto"/>
              <w:right w:val="single" w:sz="4" w:space="0" w:color="auto"/>
            </w:tcBorders>
          </w:tcPr>
          <w:p w14:paraId="73BA128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746 MHz – 756 MHz</w:t>
            </w:r>
          </w:p>
        </w:tc>
        <w:tc>
          <w:tcPr>
            <w:tcW w:w="908" w:type="dxa"/>
            <w:tcBorders>
              <w:top w:val="single" w:sz="4" w:space="0" w:color="auto"/>
              <w:left w:val="single" w:sz="4" w:space="0" w:color="auto"/>
              <w:bottom w:val="nil"/>
              <w:right w:val="single" w:sz="4" w:space="0" w:color="auto"/>
            </w:tcBorders>
          </w:tcPr>
          <w:p w14:paraId="4465D7D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FDD</w:t>
            </w:r>
          </w:p>
        </w:tc>
      </w:tr>
      <w:tr w:rsidR="0015402E" w:rsidRPr="0015402E" w14:paraId="3C41E49C"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6596631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n14</w:t>
            </w:r>
          </w:p>
        </w:tc>
        <w:tc>
          <w:tcPr>
            <w:tcW w:w="2715" w:type="dxa"/>
            <w:tcBorders>
              <w:top w:val="single" w:sz="4" w:space="0" w:color="auto"/>
              <w:left w:val="single" w:sz="4" w:space="0" w:color="auto"/>
              <w:bottom w:val="single" w:sz="4" w:space="0" w:color="auto"/>
              <w:right w:val="single" w:sz="4" w:space="0" w:color="auto"/>
            </w:tcBorders>
          </w:tcPr>
          <w:p w14:paraId="55646A0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788 MHz – 798 MHz</w:t>
            </w:r>
          </w:p>
        </w:tc>
        <w:tc>
          <w:tcPr>
            <w:tcW w:w="2953" w:type="dxa"/>
            <w:tcBorders>
              <w:top w:val="single" w:sz="4" w:space="0" w:color="auto"/>
              <w:left w:val="single" w:sz="4" w:space="0" w:color="auto"/>
              <w:bottom w:val="single" w:sz="4" w:space="0" w:color="auto"/>
              <w:right w:val="single" w:sz="4" w:space="0" w:color="auto"/>
            </w:tcBorders>
          </w:tcPr>
          <w:p w14:paraId="0843A3D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cs="Arial"/>
                <w:sz w:val="18"/>
              </w:rPr>
              <w:t>758 MHz – 768 MHz</w:t>
            </w:r>
          </w:p>
        </w:tc>
        <w:tc>
          <w:tcPr>
            <w:tcW w:w="908" w:type="dxa"/>
            <w:tcBorders>
              <w:top w:val="single" w:sz="4" w:space="0" w:color="auto"/>
              <w:left w:val="single" w:sz="4" w:space="0" w:color="auto"/>
              <w:bottom w:val="nil"/>
              <w:right w:val="single" w:sz="4" w:space="0" w:color="auto"/>
            </w:tcBorders>
          </w:tcPr>
          <w:p w14:paraId="25F17C7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71263224"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46EC11A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Yu Mincho" w:hAnsi="Arial" w:hint="eastAsia"/>
                <w:sz w:val="18"/>
                <w:lang w:eastAsia="ja-JP"/>
              </w:rPr>
              <w:t>n</w:t>
            </w:r>
            <w:r w:rsidRPr="0015402E">
              <w:rPr>
                <w:rFonts w:ascii="Arial" w:eastAsia="Yu Mincho" w:hAnsi="Arial"/>
                <w:sz w:val="18"/>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96E43D4" w14:textId="77777777" w:rsidR="0015402E" w:rsidRPr="0015402E" w:rsidRDefault="0015402E" w:rsidP="0015402E">
            <w:pPr>
              <w:keepNext/>
              <w:keepLines/>
              <w:spacing w:after="0"/>
              <w:jc w:val="center"/>
              <w:rPr>
                <w:rFonts w:ascii="Arial" w:eastAsia="맑은 고딕" w:hAnsi="Arial" w:cs="Arial"/>
                <w:sz w:val="18"/>
              </w:rPr>
            </w:pPr>
            <w:r w:rsidRPr="0015402E">
              <w:rPr>
                <w:rFonts w:ascii="Arial" w:eastAsia="맑은 고딕" w:hAnsi="Arial"/>
                <w:sz w:val="18"/>
              </w:rPr>
              <w:t>815 MHz – 830 MHz</w:t>
            </w:r>
          </w:p>
        </w:tc>
        <w:tc>
          <w:tcPr>
            <w:tcW w:w="2953" w:type="dxa"/>
            <w:tcBorders>
              <w:top w:val="single" w:sz="4" w:space="0" w:color="auto"/>
              <w:left w:val="single" w:sz="4" w:space="0" w:color="auto"/>
              <w:bottom w:val="single" w:sz="4" w:space="0" w:color="auto"/>
              <w:right w:val="single" w:sz="4" w:space="0" w:color="auto"/>
            </w:tcBorders>
          </w:tcPr>
          <w:p w14:paraId="462D0823" w14:textId="77777777" w:rsidR="0015402E" w:rsidRPr="0015402E" w:rsidRDefault="0015402E" w:rsidP="0015402E">
            <w:pPr>
              <w:keepNext/>
              <w:keepLines/>
              <w:spacing w:after="0"/>
              <w:jc w:val="center"/>
              <w:rPr>
                <w:rFonts w:ascii="Arial" w:eastAsia="맑은 고딕" w:hAnsi="Arial" w:cs="Arial"/>
                <w:sz w:val="18"/>
              </w:rPr>
            </w:pPr>
            <w:r w:rsidRPr="0015402E">
              <w:rPr>
                <w:rFonts w:ascii="Arial" w:eastAsia="맑은 고딕" w:hAnsi="Arial"/>
                <w:sz w:val="18"/>
              </w:rPr>
              <w:t>860 MHz – 875 MHz</w:t>
            </w:r>
          </w:p>
        </w:tc>
        <w:tc>
          <w:tcPr>
            <w:tcW w:w="908" w:type="dxa"/>
            <w:tcBorders>
              <w:top w:val="single" w:sz="4" w:space="0" w:color="auto"/>
              <w:left w:val="single" w:sz="4" w:space="0" w:color="auto"/>
              <w:bottom w:val="nil"/>
              <w:right w:val="single" w:sz="4" w:space="0" w:color="auto"/>
            </w:tcBorders>
          </w:tcPr>
          <w:p w14:paraId="489E04A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Yu Mincho" w:hAnsi="Arial" w:hint="eastAsia"/>
                <w:sz w:val="18"/>
                <w:lang w:eastAsia="ja-JP"/>
              </w:rPr>
              <w:t>FDD</w:t>
            </w:r>
          </w:p>
        </w:tc>
      </w:tr>
      <w:tr w:rsidR="0015402E" w:rsidRPr="0015402E" w14:paraId="06EFBE9D"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615E925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n20</w:t>
            </w:r>
          </w:p>
        </w:tc>
        <w:tc>
          <w:tcPr>
            <w:tcW w:w="2715" w:type="dxa"/>
            <w:tcBorders>
              <w:top w:val="single" w:sz="4" w:space="0" w:color="auto"/>
              <w:left w:val="single" w:sz="4" w:space="0" w:color="auto"/>
              <w:bottom w:val="single" w:sz="4" w:space="0" w:color="auto"/>
              <w:right w:val="single" w:sz="4" w:space="0" w:color="auto"/>
            </w:tcBorders>
            <w:hideMark/>
          </w:tcPr>
          <w:p w14:paraId="0421698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DA29E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791 MHz – 821 MHz</w:t>
            </w:r>
          </w:p>
        </w:tc>
        <w:tc>
          <w:tcPr>
            <w:tcW w:w="908" w:type="dxa"/>
            <w:tcBorders>
              <w:top w:val="single" w:sz="4" w:space="0" w:color="auto"/>
              <w:left w:val="single" w:sz="4" w:space="0" w:color="auto"/>
              <w:bottom w:val="nil"/>
              <w:right w:val="single" w:sz="4" w:space="0" w:color="auto"/>
            </w:tcBorders>
            <w:hideMark/>
          </w:tcPr>
          <w:p w14:paraId="1C87205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42A8CA53"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367031D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n24</w:t>
            </w:r>
            <w:r w:rsidRPr="0015402E">
              <w:rPr>
                <w:rFonts w:ascii="Arial" w:eastAsia="맑은 고딕" w:hAnsi="Arial"/>
                <w:sz w:val="18"/>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9344C9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1626.5 MHz – 1660.5 MHz</w:t>
            </w:r>
          </w:p>
        </w:tc>
        <w:tc>
          <w:tcPr>
            <w:tcW w:w="2953" w:type="dxa"/>
            <w:tcBorders>
              <w:top w:val="single" w:sz="4" w:space="0" w:color="auto"/>
              <w:left w:val="single" w:sz="4" w:space="0" w:color="auto"/>
              <w:bottom w:val="single" w:sz="4" w:space="0" w:color="auto"/>
              <w:right w:val="single" w:sz="4" w:space="0" w:color="auto"/>
            </w:tcBorders>
          </w:tcPr>
          <w:p w14:paraId="366BD82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1525 MHz – 1559 MHz</w:t>
            </w:r>
          </w:p>
        </w:tc>
        <w:tc>
          <w:tcPr>
            <w:tcW w:w="908" w:type="dxa"/>
            <w:tcBorders>
              <w:top w:val="single" w:sz="4" w:space="0" w:color="auto"/>
              <w:left w:val="single" w:sz="4" w:space="0" w:color="auto"/>
              <w:bottom w:val="nil"/>
              <w:right w:val="single" w:sz="4" w:space="0" w:color="auto"/>
            </w:tcBorders>
          </w:tcPr>
          <w:p w14:paraId="62506E6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47D40F76"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6066A89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n25</w:t>
            </w:r>
          </w:p>
        </w:tc>
        <w:tc>
          <w:tcPr>
            <w:tcW w:w="2715" w:type="dxa"/>
            <w:tcBorders>
              <w:top w:val="single" w:sz="4" w:space="0" w:color="auto"/>
              <w:left w:val="single" w:sz="4" w:space="0" w:color="auto"/>
              <w:bottom w:val="single" w:sz="4" w:space="0" w:color="auto"/>
              <w:right w:val="single" w:sz="4" w:space="0" w:color="auto"/>
            </w:tcBorders>
          </w:tcPr>
          <w:p w14:paraId="5D5FA6C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1850 MHz – 1915 MHz</w:t>
            </w:r>
          </w:p>
        </w:tc>
        <w:tc>
          <w:tcPr>
            <w:tcW w:w="2953" w:type="dxa"/>
            <w:tcBorders>
              <w:top w:val="single" w:sz="4" w:space="0" w:color="auto"/>
              <w:left w:val="single" w:sz="4" w:space="0" w:color="auto"/>
              <w:bottom w:val="single" w:sz="4" w:space="0" w:color="auto"/>
              <w:right w:val="single" w:sz="4" w:space="0" w:color="auto"/>
            </w:tcBorders>
          </w:tcPr>
          <w:p w14:paraId="398D803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1930 MHz – 1995 MHz</w:t>
            </w:r>
          </w:p>
        </w:tc>
        <w:tc>
          <w:tcPr>
            <w:tcW w:w="908" w:type="dxa"/>
            <w:tcBorders>
              <w:top w:val="single" w:sz="4" w:space="0" w:color="auto"/>
              <w:left w:val="single" w:sz="4" w:space="0" w:color="auto"/>
              <w:bottom w:val="nil"/>
              <w:right w:val="single" w:sz="4" w:space="0" w:color="auto"/>
            </w:tcBorders>
          </w:tcPr>
          <w:p w14:paraId="047CEE7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59262E74"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2D61F45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n26</w:t>
            </w:r>
          </w:p>
        </w:tc>
        <w:tc>
          <w:tcPr>
            <w:tcW w:w="2715" w:type="dxa"/>
            <w:tcBorders>
              <w:top w:val="single" w:sz="4" w:space="0" w:color="auto"/>
              <w:left w:val="single" w:sz="4" w:space="0" w:color="auto"/>
              <w:bottom w:val="single" w:sz="4" w:space="0" w:color="auto"/>
              <w:right w:val="single" w:sz="4" w:space="0" w:color="auto"/>
            </w:tcBorders>
          </w:tcPr>
          <w:p w14:paraId="21E86D1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814 MHz – 849 MHz</w:t>
            </w:r>
          </w:p>
        </w:tc>
        <w:tc>
          <w:tcPr>
            <w:tcW w:w="2953" w:type="dxa"/>
            <w:tcBorders>
              <w:top w:val="single" w:sz="4" w:space="0" w:color="auto"/>
              <w:left w:val="single" w:sz="4" w:space="0" w:color="auto"/>
              <w:bottom w:val="single" w:sz="4" w:space="0" w:color="auto"/>
              <w:right w:val="single" w:sz="4" w:space="0" w:color="auto"/>
            </w:tcBorders>
          </w:tcPr>
          <w:p w14:paraId="6CAE45B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859 MHz – 894 MHz</w:t>
            </w:r>
          </w:p>
        </w:tc>
        <w:tc>
          <w:tcPr>
            <w:tcW w:w="908" w:type="dxa"/>
            <w:tcBorders>
              <w:top w:val="single" w:sz="4" w:space="0" w:color="auto"/>
              <w:left w:val="single" w:sz="4" w:space="0" w:color="auto"/>
              <w:bottom w:val="nil"/>
              <w:right w:val="single" w:sz="4" w:space="0" w:color="auto"/>
            </w:tcBorders>
          </w:tcPr>
          <w:p w14:paraId="74B4DA4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473CAA84"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28D10A8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n28</w:t>
            </w:r>
          </w:p>
        </w:tc>
        <w:tc>
          <w:tcPr>
            <w:tcW w:w="2715" w:type="dxa"/>
            <w:tcBorders>
              <w:top w:val="single" w:sz="4" w:space="0" w:color="auto"/>
              <w:left w:val="single" w:sz="4" w:space="0" w:color="auto"/>
              <w:bottom w:val="single" w:sz="4" w:space="0" w:color="auto"/>
              <w:right w:val="single" w:sz="4" w:space="0" w:color="auto"/>
            </w:tcBorders>
            <w:hideMark/>
          </w:tcPr>
          <w:p w14:paraId="768ED16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005861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758 MHz – 803 MHz</w:t>
            </w:r>
          </w:p>
        </w:tc>
        <w:tc>
          <w:tcPr>
            <w:tcW w:w="908" w:type="dxa"/>
            <w:tcBorders>
              <w:top w:val="single" w:sz="4" w:space="0" w:color="auto"/>
              <w:left w:val="single" w:sz="4" w:space="0" w:color="auto"/>
              <w:bottom w:val="nil"/>
              <w:right w:val="single" w:sz="4" w:space="0" w:color="auto"/>
            </w:tcBorders>
            <w:hideMark/>
          </w:tcPr>
          <w:p w14:paraId="4EF5D01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3A1A141B"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7D66719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n29</w:t>
            </w:r>
          </w:p>
        </w:tc>
        <w:tc>
          <w:tcPr>
            <w:tcW w:w="2715" w:type="dxa"/>
            <w:tcBorders>
              <w:top w:val="single" w:sz="4" w:space="0" w:color="auto"/>
              <w:left w:val="single" w:sz="4" w:space="0" w:color="auto"/>
              <w:bottom w:val="single" w:sz="4" w:space="0" w:color="auto"/>
              <w:right w:val="single" w:sz="4" w:space="0" w:color="auto"/>
            </w:tcBorders>
          </w:tcPr>
          <w:p w14:paraId="5E201C9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2953" w:type="dxa"/>
            <w:tcBorders>
              <w:top w:val="single" w:sz="4" w:space="0" w:color="auto"/>
              <w:left w:val="single" w:sz="4" w:space="0" w:color="auto"/>
              <w:bottom w:val="single" w:sz="4" w:space="0" w:color="auto"/>
              <w:right w:val="single" w:sz="4" w:space="0" w:color="auto"/>
            </w:tcBorders>
          </w:tcPr>
          <w:p w14:paraId="10F6E24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717 MHz – 728 MHz</w:t>
            </w:r>
          </w:p>
        </w:tc>
        <w:tc>
          <w:tcPr>
            <w:tcW w:w="908" w:type="dxa"/>
            <w:tcBorders>
              <w:top w:val="single" w:sz="4" w:space="0" w:color="auto"/>
              <w:left w:val="single" w:sz="4" w:space="0" w:color="auto"/>
              <w:bottom w:val="nil"/>
              <w:right w:val="single" w:sz="4" w:space="0" w:color="auto"/>
            </w:tcBorders>
          </w:tcPr>
          <w:p w14:paraId="6A542B9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SDL</w:t>
            </w:r>
          </w:p>
        </w:tc>
      </w:tr>
      <w:tr w:rsidR="0015402E" w:rsidRPr="0015402E" w14:paraId="6570E81E"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1582232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n30</w:t>
            </w:r>
            <w:r w:rsidRPr="0015402E">
              <w:rPr>
                <w:rFonts w:ascii="Arial" w:eastAsia="맑은 고딕" w:hAnsi="Arial"/>
                <w:sz w:val="18"/>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C8A823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2305 MHz – 2315 MHz</w:t>
            </w:r>
          </w:p>
        </w:tc>
        <w:tc>
          <w:tcPr>
            <w:tcW w:w="2953" w:type="dxa"/>
            <w:tcBorders>
              <w:top w:val="single" w:sz="4" w:space="0" w:color="auto"/>
              <w:left w:val="single" w:sz="4" w:space="0" w:color="auto"/>
              <w:bottom w:val="single" w:sz="4" w:space="0" w:color="auto"/>
              <w:right w:val="single" w:sz="4" w:space="0" w:color="auto"/>
            </w:tcBorders>
          </w:tcPr>
          <w:p w14:paraId="28B2D1B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2350 MHz – 2360 MHz</w:t>
            </w:r>
          </w:p>
        </w:tc>
        <w:tc>
          <w:tcPr>
            <w:tcW w:w="908" w:type="dxa"/>
            <w:tcBorders>
              <w:top w:val="single" w:sz="4" w:space="0" w:color="auto"/>
              <w:left w:val="single" w:sz="4" w:space="0" w:color="auto"/>
              <w:bottom w:val="nil"/>
              <w:right w:val="single" w:sz="4" w:space="0" w:color="auto"/>
            </w:tcBorders>
          </w:tcPr>
          <w:p w14:paraId="6F247A3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4456BD5F"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3785AED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n34</w:t>
            </w:r>
          </w:p>
        </w:tc>
        <w:tc>
          <w:tcPr>
            <w:tcW w:w="2715" w:type="dxa"/>
            <w:tcBorders>
              <w:top w:val="single" w:sz="4" w:space="0" w:color="auto"/>
              <w:left w:val="single" w:sz="4" w:space="0" w:color="auto"/>
              <w:bottom w:val="single" w:sz="4" w:space="0" w:color="auto"/>
              <w:right w:val="single" w:sz="4" w:space="0" w:color="auto"/>
            </w:tcBorders>
          </w:tcPr>
          <w:p w14:paraId="1E90AC0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2010 MHz – 2025 MHz</w:t>
            </w:r>
          </w:p>
        </w:tc>
        <w:tc>
          <w:tcPr>
            <w:tcW w:w="2953" w:type="dxa"/>
            <w:tcBorders>
              <w:top w:val="single" w:sz="4" w:space="0" w:color="auto"/>
              <w:left w:val="single" w:sz="4" w:space="0" w:color="auto"/>
              <w:bottom w:val="single" w:sz="4" w:space="0" w:color="auto"/>
              <w:right w:val="single" w:sz="4" w:space="0" w:color="auto"/>
            </w:tcBorders>
          </w:tcPr>
          <w:p w14:paraId="2F240DB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2010 MHz – 2025 MHz</w:t>
            </w:r>
          </w:p>
        </w:tc>
        <w:tc>
          <w:tcPr>
            <w:tcW w:w="908" w:type="dxa"/>
            <w:tcBorders>
              <w:top w:val="single" w:sz="4" w:space="0" w:color="auto"/>
              <w:left w:val="single" w:sz="4" w:space="0" w:color="auto"/>
              <w:bottom w:val="nil"/>
              <w:right w:val="single" w:sz="4" w:space="0" w:color="auto"/>
            </w:tcBorders>
          </w:tcPr>
          <w:p w14:paraId="152EED6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02173258"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4EABB26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n38</w:t>
            </w:r>
            <w:r w:rsidRPr="0015402E">
              <w:rPr>
                <w:rFonts w:ascii="Arial" w:eastAsia="맑은 고딕" w:hAnsi="Arial"/>
                <w:sz w:val="18"/>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BE767B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783AD7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2570 MHz – 2620 MHz</w:t>
            </w:r>
          </w:p>
        </w:tc>
        <w:tc>
          <w:tcPr>
            <w:tcW w:w="908" w:type="dxa"/>
            <w:tcBorders>
              <w:top w:val="single" w:sz="4" w:space="0" w:color="auto"/>
              <w:left w:val="single" w:sz="4" w:space="0" w:color="auto"/>
              <w:bottom w:val="nil"/>
              <w:right w:val="single" w:sz="4" w:space="0" w:color="auto"/>
            </w:tcBorders>
            <w:hideMark/>
          </w:tcPr>
          <w:p w14:paraId="41A2154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5ADE01CF"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4EF2FC8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n39</w:t>
            </w:r>
          </w:p>
        </w:tc>
        <w:tc>
          <w:tcPr>
            <w:tcW w:w="2715" w:type="dxa"/>
            <w:tcBorders>
              <w:top w:val="single" w:sz="4" w:space="0" w:color="auto"/>
              <w:left w:val="single" w:sz="4" w:space="0" w:color="auto"/>
              <w:bottom w:val="single" w:sz="4" w:space="0" w:color="auto"/>
              <w:right w:val="single" w:sz="4" w:space="0" w:color="auto"/>
            </w:tcBorders>
          </w:tcPr>
          <w:p w14:paraId="5ACDFD5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2B7BE11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1880 MHz – 1920 MHz</w:t>
            </w:r>
          </w:p>
        </w:tc>
        <w:tc>
          <w:tcPr>
            <w:tcW w:w="908" w:type="dxa"/>
            <w:tcBorders>
              <w:top w:val="single" w:sz="4" w:space="0" w:color="auto"/>
              <w:left w:val="single" w:sz="4" w:space="0" w:color="auto"/>
              <w:bottom w:val="nil"/>
              <w:right w:val="single" w:sz="4" w:space="0" w:color="auto"/>
            </w:tcBorders>
          </w:tcPr>
          <w:p w14:paraId="4A77394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71F25128"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11F83CF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n40</w:t>
            </w:r>
          </w:p>
        </w:tc>
        <w:tc>
          <w:tcPr>
            <w:tcW w:w="2715" w:type="dxa"/>
            <w:tcBorders>
              <w:top w:val="single" w:sz="4" w:space="0" w:color="auto"/>
              <w:left w:val="single" w:sz="4" w:space="0" w:color="auto"/>
              <w:bottom w:val="single" w:sz="4" w:space="0" w:color="auto"/>
              <w:right w:val="single" w:sz="4" w:space="0" w:color="auto"/>
            </w:tcBorders>
          </w:tcPr>
          <w:p w14:paraId="7B469BC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14:paraId="5ED2096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2300 MHz – 2400 MHz</w:t>
            </w:r>
          </w:p>
        </w:tc>
        <w:tc>
          <w:tcPr>
            <w:tcW w:w="908" w:type="dxa"/>
            <w:tcBorders>
              <w:top w:val="single" w:sz="4" w:space="0" w:color="auto"/>
              <w:left w:val="single" w:sz="4" w:space="0" w:color="auto"/>
              <w:bottom w:val="nil"/>
              <w:right w:val="single" w:sz="4" w:space="0" w:color="auto"/>
            </w:tcBorders>
          </w:tcPr>
          <w:p w14:paraId="3ABFFA4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48DCA583"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78206F0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n41</w:t>
            </w:r>
          </w:p>
        </w:tc>
        <w:tc>
          <w:tcPr>
            <w:tcW w:w="2715" w:type="dxa"/>
            <w:tcBorders>
              <w:top w:val="single" w:sz="4" w:space="0" w:color="auto"/>
              <w:left w:val="single" w:sz="4" w:space="0" w:color="auto"/>
              <w:bottom w:val="single" w:sz="4" w:space="0" w:color="auto"/>
              <w:right w:val="single" w:sz="4" w:space="0" w:color="auto"/>
            </w:tcBorders>
            <w:hideMark/>
          </w:tcPr>
          <w:p w14:paraId="0F50575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834029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2496 MHz – 2690 MHz</w:t>
            </w:r>
          </w:p>
        </w:tc>
        <w:tc>
          <w:tcPr>
            <w:tcW w:w="908" w:type="dxa"/>
            <w:tcBorders>
              <w:top w:val="single" w:sz="4" w:space="0" w:color="auto"/>
              <w:left w:val="single" w:sz="4" w:space="0" w:color="auto"/>
              <w:bottom w:val="nil"/>
              <w:right w:val="single" w:sz="4" w:space="0" w:color="auto"/>
            </w:tcBorders>
            <w:hideMark/>
          </w:tcPr>
          <w:p w14:paraId="1E5548F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6D3806DA"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53C6698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n46</w:t>
            </w:r>
          </w:p>
        </w:tc>
        <w:tc>
          <w:tcPr>
            <w:tcW w:w="2715" w:type="dxa"/>
            <w:tcBorders>
              <w:top w:val="single" w:sz="4" w:space="0" w:color="auto"/>
              <w:left w:val="single" w:sz="4" w:space="0" w:color="auto"/>
              <w:bottom w:val="single" w:sz="4" w:space="0" w:color="auto"/>
              <w:right w:val="single" w:sz="4" w:space="0" w:color="auto"/>
            </w:tcBorders>
          </w:tcPr>
          <w:p w14:paraId="7DCA6EA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5150 MHz – 5925 MHz</w:t>
            </w:r>
          </w:p>
        </w:tc>
        <w:tc>
          <w:tcPr>
            <w:tcW w:w="2953" w:type="dxa"/>
            <w:tcBorders>
              <w:top w:val="single" w:sz="4" w:space="0" w:color="auto"/>
              <w:left w:val="single" w:sz="4" w:space="0" w:color="auto"/>
              <w:bottom w:val="single" w:sz="4" w:space="0" w:color="auto"/>
              <w:right w:val="single" w:sz="4" w:space="0" w:color="auto"/>
            </w:tcBorders>
          </w:tcPr>
          <w:p w14:paraId="5A04C38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5150 MHz – 5925 MHz</w:t>
            </w:r>
          </w:p>
        </w:tc>
        <w:tc>
          <w:tcPr>
            <w:tcW w:w="908" w:type="dxa"/>
            <w:tcBorders>
              <w:top w:val="single" w:sz="4" w:space="0" w:color="auto"/>
              <w:left w:val="single" w:sz="4" w:space="0" w:color="auto"/>
              <w:bottom w:val="nil"/>
              <w:right w:val="single" w:sz="4" w:space="0" w:color="auto"/>
            </w:tcBorders>
          </w:tcPr>
          <w:p w14:paraId="03CD11F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r w:rsidRPr="0015402E">
              <w:rPr>
                <w:rFonts w:ascii="Arial" w:eastAsia="맑은 고딕" w:hAnsi="Arial"/>
                <w:sz w:val="18"/>
                <w:vertAlign w:val="superscript"/>
              </w:rPr>
              <w:t>13</w:t>
            </w:r>
          </w:p>
        </w:tc>
      </w:tr>
      <w:tr w:rsidR="0015402E" w:rsidRPr="0015402E" w14:paraId="6296405B"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196BC146" w14:textId="77777777" w:rsidR="0015402E" w:rsidRPr="0015402E" w:rsidRDefault="0015402E" w:rsidP="0015402E">
            <w:pPr>
              <w:keepNext/>
              <w:keepLines/>
              <w:spacing w:after="0"/>
              <w:jc w:val="center"/>
              <w:rPr>
                <w:rFonts w:ascii="Arial" w:eastAsia="맑은 고딕" w:hAnsi="Arial"/>
                <w:sz w:val="18"/>
                <w:lang w:eastAsia="ko-KR"/>
              </w:rPr>
            </w:pPr>
            <w:r w:rsidRPr="0015402E">
              <w:rPr>
                <w:rFonts w:ascii="Arial" w:eastAsia="맑은 고딕" w:hAnsi="Arial"/>
                <w:sz w:val="18"/>
                <w:lang w:eastAsia="ko-KR"/>
              </w:rPr>
              <w:t>n47</w:t>
            </w:r>
            <w:r w:rsidRPr="0015402E">
              <w:rPr>
                <w:rFonts w:ascii="Arial" w:eastAsia="맑은 고딕" w:hAnsi="Arial"/>
                <w:sz w:val="18"/>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5E2597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5855 MHz – 5925 MHz</w:t>
            </w:r>
          </w:p>
        </w:tc>
        <w:tc>
          <w:tcPr>
            <w:tcW w:w="2953" w:type="dxa"/>
            <w:tcBorders>
              <w:top w:val="single" w:sz="4" w:space="0" w:color="auto"/>
              <w:left w:val="single" w:sz="4" w:space="0" w:color="auto"/>
              <w:bottom w:val="single" w:sz="4" w:space="0" w:color="auto"/>
              <w:right w:val="single" w:sz="4" w:space="0" w:color="auto"/>
            </w:tcBorders>
          </w:tcPr>
          <w:p w14:paraId="678E3B0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5855 MHz – 5925 MHz</w:t>
            </w:r>
          </w:p>
        </w:tc>
        <w:tc>
          <w:tcPr>
            <w:tcW w:w="908" w:type="dxa"/>
            <w:tcBorders>
              <w:top w:val="single" w:sz="4" w:space="0" w:color="auto"/>
              <w:left w:val="single" w:sz="4" w:space="0" w:color="auto"/>
              <w:bottom w:val="nil"/>
              <w:right w:val="single" w:sz="4" w:space="0" w:color="auto"/>
            </w:tcBorders>
          </w:tcPr>
          <w:p w14:paraId="567BB33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38A6A011"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392FCFE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n48</w:t>
            </w:r>
          </w:p>
        </w:tc>
        <w:tc>
          <w:tcPr>
            <w:tcW w:w="2715" w:type="dxa"/>
            <w:tcBorders>
              <w:top w:val="single" w:sz="4" w:space="0" w:color="auto"/>
              <w:left w:val="single" w:sz="4" w:space="0" w:color="auto"/>
              <w:bottom w:val="single" w:sz="4" w:space="0" w:color="auto"/>
              <w:right w:val="single" w:sz="4" w:space="0" w:color="auto"/>
            </w:tcBorders>
          </w:tcPr>
          <w:p w14:paraId="7A48B46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3550 MHz – 3700 MHz</w:t>
            </w:r>
          </w:p>
        </w:tc>
        <w:tc>
          <w:tcPr>
            <w:tcW w:w="2953" w:type="dxa"/>
            <w:tcBorders>
              <w:top w:val="single" w:sz="4" w:space="0" w:color="auto"/>
              <w:left w:val="single" w:sz="4" w:space="0" w:color="auto"/>
              <w:bottom w:val="single" w:sz="4" w:space="0" w:color="auto"/>
              <w:right w:val="single" w:sz="4" w:space="0" w:color="auto"/>
            </w:tcBorders>
          </w:tcPr>
          <w:p w14:paraId="523CBBB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3550 MHz – 3700 MHz</w:t>
            </w:r>
          </w:p>
        </w:tc>
        <w:tc>
          <w:tcPr>
            <w:tcW w:w="908" w:type="dxa"/>
            <w:tcBorders>
              <w:top w:val="single" w:sz="4" w:space="0" w:color="auto"/>
              <w:left w:val="single" w:sz="4" w:space="0" w:color="auto"/>
              <w:bottom w:val="nil"/>
              <w:right w:val="single" w:sz="4" w:space="0" w:color="auto"/>
            </w:tcBorders>
          </w:tcPr>
          <w:p w14:paraId="7EF92FA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6BF0448E"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6B578A3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n50</w:t>
            </w:r>
          </w:p>
        </w:tc>
        <w:tc>
          <w:tcPr>
            <w:tcW w:w="2715" w:type="dxa"/>
            <w:tcBorders>
              <w:top w:val="single" w:sz="4" w:space="0" w:color="auto"/>
              <w:left w:val="single" w:sz="4" w:space="0" w:color="auto"/>
              <w:bottom w:val="single" w:sz="4" w:space="0" w:color="auto"/>
              <w:right w:val="single" w:sz="4" w:space="0" w:color="auto"/>
            </w:tcBorders>
          </w:tcPr>
          <w:p w14:paraId="185E11E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1432 MHz – 1517 MHz</w:t>
            </w:r>
          </w:p>
        </w:tc>
        <w:tc>
          <w:tcPr>
            <w:tcW w:w="2953" w:type="dxa"/>
            <w:tcBorders>
              <w:top w:val="single" w:sz="4" w:space="0" w:color="auto"/>
              <w:left w:val="single" w:sz="4" w:space="0" w:color="auto"/>
              <w:bottom w:val="single" w:sz="4" w:space="0" w:color="auto"/>
              <w:right w:val="single" w:sz="4" w:space="0" w:color="auto"/>
            </w:tcBorders>
          </w:tcPr>
          <w:p w14:paraId="6BE0E40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1432 MHz – 1517 MHz</w:t>
            </w:r>
          </w:p>
        </w:tc>
        <w:tc>
          <w:tcPr>
            <w:tcW w:w="908" w:type="dxa"/>
            <w:tcBorders>
              <w:top w:val="single" w:sz="4" w:space="0" w:color="auto"/>
              <w:left w:val="single" w:sz="4" w:space="0" w:color="auto"/>
              <w:bottom w:val="nil"/>
              <w:right w:val="single" w:sz="4" w:space="0" w:color="auto"/>
            </w:tcBorders>
          </w:tcPr>
          <w:p w14:paraId="2D9944C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r w:rsidRPr="0015402E">
              <w:rPr>
                <w:rFonts w:ascii="Arial" w:eastAsia="맑은 고딕" w:hAnsi="Arial" w:cs="Arial"/>
                <w:sz w:val="18"/>
                <w:vertAlign w:val="superscript"/>
              </w:rPr>
              <w:t>1</w:t>
            </w:r>
          </w:p>
        </w:tc>
      </w:tr>
      <w:tr w:rsidR="0015402E" w:rsidRPr="0015402E" w14:paraId="2C78C935"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7B82F99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n51</w:t>
            </w:r>
          </w:p>
        </w:tc>
        <w:tc>
          <w:tcPr>
            <w:tcW w:w="2715" w:type="dxa"/>
            <w:tcBorders>
              <w:top w:val="single" w:sz="4" w:space="0" w:color="auto"/>
              <w:left w:val="single" w:sz="4" w:space="0" w:color="auto"/>
              <w:bottom w:val="single" w:sz="4" w:space="0" w:color="auto"/>
              <w:right w:val="single" w:sz="4" w:space="0" w:color="auto"/>
            </w:tcBorders>
            <w:hideMark/>
          </w:tcPr>
          <w:p w14:paraId="6AAEE9F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352217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1432 MHz</w:t>
            </w:r>
          </w:p>
        </w:tc>
        <w:tc>
          <w:tcPr>
            <w:tcW w:w="908" w:type="dxa"/>
            <w:tcBorders>
              <w:top w:val="single" w:sz="4" w:space="0" w:color="auto"/>
              <w:left w:val="single" w:sz="4" w:space="0" w:color="auto"/>
              <w:bottom w:val="nil"/>
              <w:right w:val="single" w:sz="4" w:space="0" w:color="auto"/>
            </w:tcBorders>
            <w:hideMark/>
          </w:tcPr>
          <w:p w14:paraId="10DA945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51A4850A"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30CBD1A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n53</w:t>
            </w:r>
          </w:p>
        </w:tc>
        <w:tc>
          <w:tcPr>
            <w:tcW w:w="2715" w:type="dxa"/>
            <w:tcBorders>
              <w:top w:val="single" w:sz="4" w:space="0" w:color="auto"/>
              <w:left w:val="single" w:sz="4" w:space="0" w:color="auto"/>
              <w:bottom w:val="single" w:sz="4" w:space="0" w:color="auto"/>
              <w:right w:val="single" w:sz="4" w:space="0" w:color="auto"/>
            </w:tcBorders>
          </w:tcPr>
          <w:p w14:paraId="163757A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2483.5 MHz – 2495 MHz</w:t>
            </w:r>
          </w:p>
        </w:tc>
        <w:tc>
          <w:tcPr>
            <w:tcW w:w="2953" w:type="dxa"/>
            <w:tcBorders>
              <w:top w:val="single" w:sz="4" w:space="0" w:color="auto"/>
              <w:left w:val="single" w:sz="4" w:space="0" w:color="auto"/>
              <w:bottom w:val="single" w:sz="4" w:space="0" w:color="auto"/>
              <w:right w:val="single" w:sz="4" w:space="0" w:color="auto"/>
            </w:tcBorders>
          </w:tcPr>
          <w:p w14:paraId="642B576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2483.5 MHz – 2495 MHz</w:t>
            </w:r>
          </w:p>
        </w:tc>
        <w:tc>
          <w:tcPr>
            <w:tcW w:w="908" w:type="dxa"/>
            <w:tcBorders>
              <w:top w:val="single" w:sz="4" w:space="0" w:color="auto"/>
              <w:left w:val="single" w:sz="4" w:space="0" w:color="auto"/>
              <w:bottom w:val="nil"/>
              <w:right w:val="single" w:sz="4" w:space="0" w:color="auto"/>
            </w:tcBorders>
          </w:tcPr>
          <w:p w14:paraId="6DC5A05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5140F661"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2F90B84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n65</w:t>
            </w:r>
          </w:p>
        </w:tc>
        <w:tc>
          <w:tcPr>
            <w:tcW w:w="2715" w:type="dxa"/>
            <w:tcBorders>
              <w:top w:val="single" w:sz="4" w:space="0" w:color="auto"/>
              <w:left w:val="single" w:sz="4" w:space="0" w:color="auto"/>
              <w:bottom w:val="single" w:sz="4" w:space="0" w:color="auto"/>
              <w:right w:val="single" w:sz="4" w:space="0" w:color="auto"/>
            </w:tcBorders>
          </w:tcPr>
          <w:p w14:paraId="5DF99DD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1920 MHz – 2010 MHz</w:t>
            </w:r>
          </w:p>
        </w:tc>
        <w:tc>
          <w:tcPr>
            <w:tcW w:w="2953" w:type="dxa"/>
            <w:tcBorders>
              <w:top w:val="single" w:sz="4" w:space="0" w:color="auto"/>
              <w:left w:val="single" w:sz="4" w:space="0" w:color="auto"/>
              <w:bottom w:val="single" w:sz="4" w:space="0" w:color="auto"/>
              <w:right w:val="single" w:sz="4" w:space="0" w:color="auto"/>
            </w:tcBorders>
          </w:tcPr>
          <w:p w14:paraId="4C28D6C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2110 MHz – 2200 MHz</w:t>
            </w:r>
          </w:p>
        </w:tc>
        <w:tc>
          <w:tcPr>
            <w:tcW w:w="908" w:type="dxa"/>
            <w:tcBorders>
              <w:top w:val="single" w:sz="4" w:space="0" w:color="auto"/>
              <w:left w:val="single" w:sz="4" w:space="0" w:color="auto"/>
              <w:bottom w:val="nil"/>
              <w:right w:val="single" w:sz="4" w:space="0" w:color="auto"/>
            </w:tcBorders>
          </w:tcPr>
          <w:p w14:paraId="55C3BD4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r w:rsidRPr="0015402E">
              <w:rPr>
                <w:rFonts w:ascii="Arial" w:eastAsia="맑은 고딕" w:hAnsi="Arial"/>
                <w:sz w:val="18"/>
                <w:vertAlign w:val="superscript"/>
              </w:rPr>
              <w:t>4</w:t>
            </w:r>
          </w:p>
        </w:tc>
      </w:tr>
      <w:tr w:rsidR="0015402E" w:rsidRPr="0015402E" w14:paraId="31E7614F"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4438B9C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n66</w:t>
            </w:r>
          </w:p>
        </w:tc>
        <w:tc>
          <w:tcPr>
            <w:tcW w:w="2715" w:type="dxa"/>
            <w:tcBorders>
              <w:top w:val="single" w:sz="4" w:space="0" w:color="auto"/>
              <w:left w:val="single" w:sz="4" w:space="0" w:color="auto"/>
              <w:bottom w:val="single" w:sz="4" w:space="0" w:color="auto"/>
              <w:right w:val="single" w:sz="4" w:space="0" w:color="auto"/>
            </w:tcBorders>
            <w:hideMark/>
          </w:tcPr>
          <w:p w14:paraId="4F3D1A7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62DCA2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2110 MHz – 2200 MHz</w:t>
            </w:r>
          </w:p>
        </w:tc>
        <w:tc>
          <w:tcPr>
            <w:tcW w:w="908" w:type="dxa"/>
            <w:tcBorders>
              <w:top w:val="single" w:sz="4" w:space="0" w:color="auto"/>
              <w:left w:val="single" w:sz="4" w:space="0" w:color="auto"/>
              <w:bottom w:val="nil"/>
              <w:right w:val="single" w:sz="4" w:space="0" w:color="auto"/>
            </w:tcBorders>
            <w:hideMark/>
          </w:tcPr>
          <w:p w14:paraId="55B23D5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7172443B"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148CEA7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n67</w:t>
            </w:r>
          </w:p>
        </w:tc>
        <w:tc>
          <w:tcPr>
            <w:tcW w:w="2715" w:type="dxa"/>
            <w:tcBorders>
              <w:top w:val="single" w:sz="4" w:space="0" w:color="auto"/>
              <w:left w:val="single" w:sz="4" w:space="0" w:color="auto"/>
              <w:bottom w:val="single" w:sz="4" w:space="0" w:color="auto"/>
              <w:right w:val="single" w:sz="4" w:space="0" w:color="auto"/>
            </w:tcBorders>
          </w:tcPr>
          <w:p w14:paraId="7D0BBE1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2953" w:type="dxa"/>
            <w:tcBorders>
              <w:top w:val="single" w:sz="4" w:space="0" w:color="auto"/>
              <w:left w:val="single" w:sz="4" w:space="0" w:color="auto"/>
              <w:bottom w:val="single" w:sz="4" w:space="0" w:color="auto"/>
              <w:right w:val="single" w:sz="4" w:space="0" w:color="auto"/>
            </w:tcBorders>
          </w:tcPr>
          <w:p w14:paraId="4688FAB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738 MHz – 758 MHz</w:t>
            </w:r>
          </w:p>
        </w:tc>
        <w:tc>
          <w:tcPr>
            <w:tcW w:w="908" w:type="dxa"/>
            <w:tcBorders>
              <w:top w:val="single" w:sz="4" w:space="0" w:color="auto"/>
              <w:left w:val="single" w:sz="4" w:space="0" w:color="auto"/>
              <w:bottom w:val="nil"/>
              <w:right w:val="single" w:sz="4" w:space="0" w:color="auto"/>
            </w:tcBorders>
          </w:tcPr>
          <w:p w14:paraId="1006D6F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SDL</w:t>
            </w:r>
          </w:p>
        </w:tc>
      </w:tr>
      <w:tr w:rsidR="0015402E" w:rsidRPr="0015402E" w14:paraId="3F7ED1C5"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47B07E9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n70</w:t>
            </w:r>
          </w:p>
        </w:tc>
        <w:tc>
          <w:tcPr>
            <w:tcW w:w="2715" w:type="dxa"/>
            <w:tcBorders>
              <w:top w:val="single" w:sz="4" w:space="0" w:color="auto"/>
              <w:left w:val="single" w:sz="4" w:space="0" w:color="auto"/>
              <w:bottom w:val="single" w:sz="4" w:space="0" w:color="auto"/>
              <w:right w:val="single" w:sz="4" w:space="0" w:color="auto"/>
            </w:tcBorders>
            <w:hideMark/>
          </w:tcPr>
          <w:p w14:paraId="58F5947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04D6DB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1995 MHz – 2020 MHz</w:t>
            </w:r>
          </w:p>
        </w:tc>
        <w:tc>
          <w:tcPr>
            <w:tcW w:w="908" w:type="dxa"/>
            <w:tcBorders>
              <w:top w:val="single" w:sz="4" w:space="0" w:color="auto"/>
              <w:left w:val="single" w:sz="4" w:space="0" w:color="auto"/>
              <w:bottom w:val="nil"/>
              <w:right w:val="single" w:sz="4" w:space="0" w:color="auto"/>
            </w:tcBorders>
            <w:hideMark/>
          </w:tcPr>
          <w:p w14:paraId="1578346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40743658"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7F424C8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14:paraId="2D7FC33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970265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617 MHz – 652 MHz</w:t>
            </w:r>
          </w:p>
        </w:tc>
        <w:tc>
          <w:tcPr>
            <w:tcW w:w="908" w:type="dxa"/>
            <w:tcBorders>
              <w:top w:val="single" w:sz="4" w:space="0" w:color="auto"/>
              <w:left w:val="single" w:sz="4" w:space="0" w:color="auto"/>
              <w:bottom w:val="nil"/>
              <w:right w:val="single" w:sz="4" w:space="0" w:color="auto"/>
            </w:tcBorders>
            <w:hideMark/>
          </w:tcPr>
          <w:p w14:paraId="7E7A9A0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3BAEB3A6" w14:textId="77777777" w:rsidTr="00383329">
        <w:trPr>
          <w:trHeight w:val="187"/>
          <w:jc w:val="center"/>
        </w:trPr>
        <w:tc>
          <w:tcPr>
            <w:tcW w:w="1161" w:type="dxa"/>
            <w:tcBorders>
              <w:top w:val="single" w:sz="4" w:space="0" w:color="auto"/>
              <w:left w:val="single" w:sz="4" w:space="0" w:color="auto"/>
              <w:bottom w:val="nil"/>
              <w:right w:val="single" w:sz="4" w:space="0" w:color="auto"/>
            </w:tcBorders>
          </w:tcPr>
          <w:p w14:paraId="4555972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n74</w:t>
            </w:r>
          </w:p>
        </w:tc>
        <w:tc>
          <w:tcPr>
            <w:tcW w:w="2715" w:type="dxa"/>
            <w:tcBorders>
              <w:top w:val="single" w:sz="4" w:space="0" w:color="auto"/>
              <w:left w:val="single" w:sz="4" w:space="0" w:color="auto"/>
              <w:bottom w:val="single" w:sz="4" w:space="0" w:color="auto"/>
              <w:right w:val="single" w:sz="4" w:space="0" w:color="auto"/>
            </w:tcBorders>
          </w:tcPr>
          <w:p w14:paraId="7F955E9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1470 MHz</w:t>
            </w:r>
          </w:p>
        </w:tc>
        <w:tc>
          <w:tcPr>
            <w:tcW w:w="2953" w:type="dxa"/>
            <w:tcBorders>
              <w:top w:val="single" w:sz="4" w:space="0" w:color="auto"/>
              <w:left w:val="single" w:sz="4" w:space="0" w:color="auto"/>
              <w:bottom w:val="single" w:sz="4" w:space="0" w:color="auto"/>
              <w:right w:val="single" w:sz="4" w:space="0" w:color="auto"/>
            </w:tcBorders>
          </w:tcPr>
          <w:p w14:paraId="205A4DA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1475 MHz – 1518 MHz</w:t>
            </w:r>
          </w:p>
        </w:tc>
        <w:tc>
          <w:tcPr>
            <w:tcW w:w="908" w:type="dxa"/>
            <w:tcBorders>
              <w:top w:val="single" w:sz="4" w:space="0" w:color="auto"/>
              <w:left w:val="single" w:sz="4" w:space="0" w:color="auto"/>
              <w:bottom w:val="nil"/>
              <w:right w:val="single" w:sz="4" w:space="0" w:color="auto"/>
            </w:tcBorders>
          </w:tcPr>
          <w:p w14:paraId="4362ADB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6F357B4E"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382EB84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n75</w:t>
            </w:r>
          </w:p>
        </w:tc>
        <w:tc>
          <w:tcPr>
            <w:tcW w:w="2715" w:type="dxa"/>
            <w:tcBorders>
              <w:top w:val="single" w:sz="4" w:space="0" w:color="auto"/>
              <w:left w:val="single" w:sz="4" w:space="0" w:color="auto"/>
              <w:bottom w:val="single" w:sz="4" w:space="0" w:color="auto"/>
              <w:right w:val="single" w:sz="4" w:space="0" w:color="auto"/>
            </w:tcBorders>
            <w:hideMark/>
          </w:tcPr>
          <w:p w14:paraId="7361495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14:paraId="7648B4D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1432 MHz – 1517 MHz</w:t>
            </w:r>
          </w:p>
        </w:tc>
        <w:tc>
          <w:tcPr>
            <w:tcW w:w="908" w:type="dxa"/>
            <w:tcBorders>
              <w:top w:val="single" w:sz="4" w:space="0" w:color="auto"/>
              <w:left w:val="single" w:sz="4" w:space="0" w:color="auto"/>
              <w:bottom w:val="nil"/>
              <w:right w:val="single" w:sz="4" w:space="0" w:color="auto"/>
            </w:tcBorders>
            <w:hideMark/>
          </w:tcPr>
          <w:p w14:paraId="5E4DF17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SDL</w:t>
            </w:r>
          </w:p>
        </w:tc>
      </w:tr>
      <w:tr w:rsidR="0015402E" w:rsidRPr="0015402E" w14:paraId="760168FF"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71C8630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n76</w:t>
            </w:r>
          </w:p>
        </w:tc>
        <w:tc>
          <w:tcPr>
            <w:tcW w:w="2715" w:type="dxa"/>
            <w:tcBorders>
              <w:top w:val="single" w:sz="4" w:space="0" w:color="auto"/>
              <w:left w:val="single" w:sz="4" w:space="0" w:color="auto"/>
              <w:bottom w:val="single" w:sz="4" w:space="0" w:color="auto"/>
              <w:right w:val="single" w:sz="4" w:space="0" w:color="auto"/>
            </w:tcBorders>
            <w:hideMark/>
          </w:tcPr>
          <w:p w14:paraId="2F8D1CE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2953" w:type="dxa"/>
            <w:tcBorders>
              <w:top w:val="single" w:sz="4" w:space="0" w:color="auto"/>
              <w:left w:val="single" w:sz="4" w:space="0" w:color="auto"/>
              <w:bottom w:val="single" w:sz="4" w:space="0" w:color="auto"/>
              <w:right w:val="single" w:sz="4" w:space="0" w:color="auto"/>
            </w:tcBorders>
            <w:hideMark/>
          </w:tcPr>
          <w:p w14:paraId="5399A2E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1432 MHz</w:t>
            </w:r>
          </w:p>
        </w:tc>
        <w:tc>
          <w:tcPr>
            <w:tcW w:w="908" w:type="dxa"/>
            <w:tcBorders>
              <w:top w:val="single" w:sz="4" w:space="0" w:color="auto"/>
              <w:left w:val="single" w:sz="4" w:space="0" w:color="auto"/>
              <w:bottom w:val="nil"/>
              <w:right w:val="single" w:sz="4" w:space="0" w:color="auto"/>
            </w:tcBorders>
            <w:hideMark/>
          </w:tcPr>
          <w:p w14:paraId="480B567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SDL</w:t>
            </w:r>
          </w:p>
        </w:tc>
      </w:tr>
      <w:tr w:rsidR="0015402E" w:rsidRPr="0015402E" w14:paraId="4340EDEC"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2F26074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n77</w:t>
            </w:r>
            <w:r w:rsidRPr="0015402E">
              <w:rPr>
                <w:rFonts w:ascii="Arial" w:eastAsia="맑은 고딕" w:hAnsi="Arial" w:cs="Arial"/>
                <w:sz w:val="18"/>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60F3212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A4C1C5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3300 MHz – 4200 MHz</w:t>
            </w:r>
          </w:p>
        </w:tc>
        <w:tc>
          <w:tcPr>
            <w:tcW w:w="908" w:type="dxa"/>
            <w:tcBorders>
              <w:top w:val="single" w:sz="4" w:space="0" w:color="auto"/>
              <w:left w:val="single" w:sz="4" w:space="0" w:color="auto"/>
              <w:bottom w:val="nil"/>
              <w:right w:val="single" w:sz="4" w:space="0" w:color="auto"/>
            </w:tcBorders>
            <w:hideMark/>
          </w:tcPr>
          <w:p w14:paraId="04E794B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0A7DAD62"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2CF44E7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n78</w:t>
            </w:r>
          </w:p>
        </w:tc>
        <w:tc>
          <w:tcPr>
            <w:tcW w:w="2715" w:type="dxa"/>
            <w:tcBorders>
              <w:top w:val="single" w:sz="4" w:space="0" w:color="auto"/>
              <w:left w:val="single" w:sz="4" w:space="0" w:color="auto"/>
              <w:bottom w:val="single" w:sz="4" w:space="0" w:color="auto"/>
              <w:right w:val="single" w:sz="4" w:space="0" w:color="auto"/>
            </w:tcBorders>
            <w:hideMark/>
          </w:tcPr>
          <w:p w14:paraId="33736CB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E1DC25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3300 MHz – 3800 MHz</w:t>
            </w:r>
          </w:p>
        </w:tc>
        <w:tc>
          <w:tcPr>
            <w:tcW w:w="908" w:type="dxa"/>
            <w:tcBorders>
              <w:top w:val="single" w:sz="4" w:space="0" w:color="auto"/>
              <w:left w:val="single" w:sz="4" w:space="0" w:color="auto"/>
              <w:bottom w:val="nil"/>
              <w:right w:val="single" w:sz="4" w:space="0" w:color="auto"/>
            </w:tcBorders>
            <w:hideMark/>
          </w:tcPr>
          <w:p w14:paraId="06B5E0C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64C79724"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12712FB8" w14:textId="6E41D8AD"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n79</w:t>
            </w:r>
            <w:ins w:id="19" w:author="Samsung (TK)" w:date="2022-03-01T19:52:00Z">
              <w:r w:rsidRPr="0015402E">
                <w:rPr>
                  <w:rFonts w:ascii="Arial" w:eastAsia="맑은 고딕" w:hAnsi="Arial"/>
                  <w:sz w:val="18"/>
                  <w:vertAlign w:val="superscript"/>
                </w:rPr>
                <w:t>17</w:t>
              </w:r>
            </w:ins>
          </w:p>
        </w:tc>
        <w:tc>
          <w:tcPr>
            <w:tcW w:w="2715" w:type="dxa"/>
            <w:tcBorders>
              <w:top w:val="single" w:sz="4" w:space="0" w:color="auto"/>
              <w:left w:val="single" w:sz="4" w:space="0" w:color="auto"/>
              <w:bottom w:val="single" w:sz="4" w:space="0" w:color="auto"/>
              <w:right w:val="single" w:sz="4" w:space="0" w:color="auto"/>
            </w:tcBorders>
            <w:hideMark/>
          </w:tcPr>
          <w:p w14:paraId="1B40524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DA13C9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4400 MHz – 5000 MHz</w:t>
            </w:r>
          </w:p>
        </w:tc>
        <w:tc>
          <w:tcPr>
            <w:tcW w:w="908" w:type="dxa"/>
            <w:tcBorders>
              <w:top w:val="single" w:sz="4" w:space="0" w:color="auto"/>
              <w:left w:val="single" w:sz="4" w:space="0" w:color="auto"/>
              <w:bottom w:val="nil"/>
              <w:right w:val="single" w:sz="4" w:space="0" w:color="auto"/>
            </w:tcBorders>
            <w:hideMark/>
          </w:tcPr>
          <w:p w14:paraId="7D9F568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p>
        </w:tc>
      </w:tr>
      <w:tr w:rsidR="0015402E" w:rsidRPr="0015402E" w14:paraId="73876EBC"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57FE241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n80</w:t>
            </w:r>
          </w:p>
        </w:tc>
        <w:tc>
          <w:tcPr>
            <w:tcW w:w="2715" w:type="dxa"/>
            <w:tcBorders>
              <w:top w:val="single" w:sz="4" w:space="0" w:color="auto"/>
              <w:left w:val="single" w:sz="4" w:space="0" w:color="auto"/>
              <w:bottom w:val="single" w:sz="4" w:space="0" w:color="auto"/>
              <w:right w:val="single" w:sz="4" w:space="0" w:color="auto"/>
            </w:tcBorders>
            <w:hideMark/>
          </w:tcPr>
          <w:p w14:paraId="4BBC0C7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836A68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nil"/>
              <w:right w:val="single" w:sz="4" w:space="0" w:color="auto"/>
            </w:tcBorders>
            <w:hideMark/>
          </w:tcPr>
          <w:p w14:paraId="339EF0C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 xml:space="preserve">SUL </w:t>
            </w:r>
          </w:p>
        </w:tc>
      </w:tr>
      <w:tr w:rsidR="0015402E" w:rsidRPr="0015402E" w14:paraId="784AC58E"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2DB012D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n81</w:t>
            </w:r>
          </w:p>
        </w:tc>
        <w:tc>
          <w:tcPr>
            <w:tcW w:w="2715" w:type="dxa"/>
            <w:tcBorders>
              <w:top w:val="single" w:sz="4" w:space="0" w:color="auto"/>
              <w:left w:val="single" w:sz="4" w:space="0" w:color="auto"/>
              <w:bottom w:val="single" w:sz="4" w:space="0" w:color="auto"/>
              <w:right w:val="single" w:sz="4" w:space="0" w:color="auto"/>
            </w:tcBorders>
            <w:hideMark/>
          </w:tcPr>
          <w:p w14:paraId="56CF955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4A16FF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nil"/>
              <w:right w:val="single" w:sz="4" w:space="0" w:color="auto"/>
            </w:tcBorders>
            <w:hideMark/>
          </w:tcPr>
          <w:p w14:paraId="7051418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 xml:space="preserve">SUL </w:t>
            </w:r>
          </w:p>
        </w:tc>
      </w:tr>
      <w:tr w:rsidR="0015402E" w:rsidRPr="0015402E" w14:paraId="29B673E4"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6789D4B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n82</w:t>
            </w:r>
          </w:p>
        </w:tc>
        <w:tc>
          <w:tcPr>
            <w:tcW w:w="2715" w:type="dxa"/>
            <w:tcBorders>
              <w:top w:val="single" w:sz="4" w:space="0" w:color="auto"/>
              <w:left w:val="single" w:sz="4" w:space="0" w:color="auto"/>
              <w:bottom w:val="single" w:sz="4" w:space="0" w:color="auto"/>
              <w:right w:val="single" w:sz="4" w:space="0" w:color="auto"/>
            </w:tcBorders>
            <w:hideMark/>
          </w:tcPr>
          <w:p w14:paraId="2DB3561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FB6F4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nil"/>
              <w:right w:val="single" w:sz="4" w:space="0" w:color="auto"/>
            </w:tcBorders>
            <w:hideMark/>
          </w:tcPr>
          <w:p w14:paraId="6FE7C67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 xml:space="preserve">SUL </w:t>
            </w:r>
          </w:p>
        </w:tc>
      </w:tr>
      <w:tr w:rsidR="0015402E" w:rsidRPr="0015402E" w14:paraId="0C94922D" w14:textId="77777777" w:rsidTr="00383329">
        <w:trPr>
          <w:trHeight w:val="187"/>
          <w:jc w:val="center"/>
        </w:trPr>
        <w:tc>
          <w:tcPr>
            <w:tcW w:w="1161" w:type="dxa"/>
            <w:tcBorders>
              <w:top w:val="single" w:sz="4" w:space="0" w:color="auto"/>
              <w:left w:val="single" w:sz="4" w:space="0" w:color="auto"/>
              <w:bottom w:val="nil"/>
              <w:right w:val="single" w:sz="4" w:space="0" w:color="auto"/>
            </w:tcBorders>
            <w:hideMark/>
          </w:tcPr>
          <w:p w14:paraId="5788BA9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n83</w:t>
            </w:r>
          </w:p>
        </w:tc>
        <w:tc>
          <w:tcPr>
            <w:tcW w:w="2715" w:type="dxa"/>
            <w:tcBorders>
              <w:top w:val="single" w:sz="4" w:space="0" w:color="auto"/>
              <w:left w:val="single" w:sz="4" w:space="0" w:color="auto"/>
              <w:bottom w:val="single" w:sz="4" w:space="0" w:color="auto"/>
              <w:right w:val="single" w:sz="4" w:space="0" w:color="auto"/>
            </w:tcBorders>
            <w:hideMark/>
          </w:tcPr>
          <w:p w14:paraId="336ACE4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3786611"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nil"/>
              <w:right w:val="single" w:sz="4" w:space="0" w:color="auto"/>
            </w:tcBorders>
            <w:hideMark/>
          </w:tcPr>
          <w:p w14:paraId="5CF05FB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SUL</w:t>
            </w:r>
          </w:p>
        </w:tc>
      </w:tr>
      <w:tr w:rsidR="0015402E" w:rsidRPr="0015402E" w14:paraId="48AE32C7"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AB87FA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n84</w:t>
            </w:r>
          </w:p>
        </w:tc>
        <w:tc>
          <w:tcPr>
            <w:tcW w:w="2715" w:type="dxa"/>
            <w:tcBorders>
              <w:top w:val="single" w:sz="4" w:space="0" w:color="auto"/>
              <w:left w:val="single" w:sz="4" w:space="0" w:color="auto"/>
              <w:bottom w:val="single" w:sz="4" w:space="0" w:color="auto"/>
              <w:right w:val="single" w:sz="4" w:space="0" w:color="auto"/>
            </w:tcBorders>
            <w:hideMark/>
          </w:tcPr>
          <w:p w14:paraId="5305B8B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D8CA4F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single" w:sz="4" w:space="0" w:color="auto"/>
              <w:right w:val="single" w:sz="4" w:space="0" w:color="auto"/>
            </w:tcBorders>
            <w:hideMark/>
          </w:tcPr>
          <w:p w14:paraId="37A1791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SUL</w:t>
            </w:r>
          </w:p>
        </w:tc>
      </w:tr>
      <w:tr w:rsidR="0015402E" w:rsidRPr="0015402E" w14:paraId="33D2CEF3"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DDEDF9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n85</w:t>
            </w:r>
          </w:p>
        </w:tc>
        <w:tc>
          <w:tcPr>
            <w:tcW w:w="2715" w:type="dxa"/>
            <w:tcBorders>
              <w:top w:val="single" w:sz="4" w:space="0" w:color="auto"/>
              <w:left w:val="single" w:sz="4" w:space="0" w:color="auto"/>
              <w:bottom w:val="single" w:sz="4" w:space="0" w:color="auto"/>
              <w:right w:val="single" w:sz="4" w:space="0" w:color="auto"/>
            </w:tcBorders>
          </w:tcPr>
          <w:p w14:paraId="4A33D7B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 xml:space="preserve">698 MHz – 716 MHz </w:t>
            </w:r>
          </w:p>
        </w:tc>
        <w:tc>
          <w:tcPr>
            <w:tcW w:w="2953" w:type="dxa"/>
            <w:tcBorders>
              <w:top w:val="single" w:sz="4" w:space="0" w:color="auto"/>
              <w:left w:val="single" w:sz="4" w:space="0" w:color="auto"/>
              <w:bottom w:val="single" w:sz="4" w:space="0" w:color="auto"/>
              <w:right w:val="single" w:sz="4" w:space="0" w:color="auto"/>
            </w:tcBorders>
          </w:tcPr>
          <w:p w14:paraId="41E7E5CB"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728 MHz – 746 MHz</w:t>
            </w:r>
          </w:p>
        </w:tc>
        <w:tc>
          <w:tcPr>
            <w:tcW w:w="908" w:type="dxa"/>
            <w:tcBorders>
              <w:top w:val="single" w:sz="4" w:space="0" w:color="auto"/>
              <w:left w:val="single" w:sz="4" w:space="0" w:color="auto"/>
              <w:bottom w:val="single" w:sz="4" w:space="0" w:color="auto"/>
              <w:right w:val="single" w:sz="4" w:space="0" w:color="auto"/>
            </w:tcBorders>
          </w:tcPr>
          <w:p w14:paraId="786773C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FDD</w:t>
            </w:r>
          </w:p>
        </w:tc>
      </w:tr>
      <w:tr w:rsidR="0015402E" w:rsidRPr="0015402E" w14:paraId="5ED68E8C"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5A18C5" w14:textId="77777777" w:rsidR="0015402E" w:rsidRPr="0015402E" w:rsidRDefault="0015402E" w:rsidP="0015402E">
            <w:pPr>
              <w:keepNext/>
              <w:keepLines/>
              <w:spacing w:after="0"/>
              <w:jc w:val="center"/>
              <w:rPr>
                <w:rFonts w:ascii="Arial" w:eastAsia="맑은 고딕" w:hAnsi="Arial"/>
                <w:b/>
                <w:sz w:val="18"/>
              </w:rPr>
            </w:pPr>
            <w:r w:rsidRPr="0015402E">
              <w:rPr>
                <w:rFonts w:ascii="Arial" w:eastAsia="맑은 고딕" w:hAnsi="Arial"/>
                <w:sz w:val="18"/>
              </w:rPr>
              <w:t>n86</w:t>
            </w:r>
          </w:p>
        </w:tc>
        <w:tc>
          <w:tcPr>
            <w:tcW w:w="2715" w:type="dxa"/>
            <w:tcBorders>
              <w:top w:val="single" w:sz="4" w:space="0" w:color="auto"/>
              <w:left w:val="single" w:sz="4" w:space="0" w:color="auto"/>
              <w:bottom w:val="single" w:sz="4" w:space="0" w:color="auto"/>
              <w:right w:val="single" w:sz="4" w:space="0" w:color="auto"/>
            </w:tcBorders>
          </w:tcPr>
          <w:p w14:paraId="507504E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1710 MHz – 1780 MHz</w:t>
            </w:r>
          </w:p>
        </w:tc>
        <w:tc>
          <w:tcPr>
            <w:tcW w:w="2953" w:type="dxa"/>
            <w:tcBorders>
              <w:top w:val="single" w:sz="4" w:space="0" w:color="auto"/>
              <w:left w:val="single" w:sz="4" w:space="0" w:color="auto"/>
              <w:bottom w:val="single" w:sz="4" w:space="0" w:color="auto"/>
              <w:right w:val="single" w:sz="4" w:space="0" w:color="auto"/>
            </w:tcBorders>
          </w:tcPr>
          <w:p w14:paraId="3449C26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0CB38A8A"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SUL</w:t>
            </w:r>
          </w:p>
        </w:tc>
      </w:tr>
      <w:tr w:rsidR="0015402E" w:rsidRPr="0015402E" w14:paraId="0CF484D8"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27767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hint="eastAsia"/>
                <w:sz w:val="18"/>
                <w:lang w:eastAsia="zh-CN"/>
              </w:rPr>
              <w:t>n</w:t>
            </w:r>
            <w:r w:rsidRPr="0015402E">
              <w:rPr>
                <w:rFonts w:ascii="Arial" w:eastAsia="맑은 고딕" w:hAnsi="Arial"/>
                <w:sz w:val="18"/>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4CF8726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hint="eastAsia"/>
                <w:sz w:val="18"/>
                <w:lang w:eastAsia="zh-CN"/>
              </w:rPr>
              <w:t>8</w:t>
            </w:r>
            <w:r w:rsidRPr="0015402E">
              <w:rPr>
                <w:rFonts w:ascii="Arial" w:eastAsia="맑은 고딕" w:hAnsi="Arial"/>
                <w:sz w:val="18"/>
                <w:lang w:eastAsia="zh-CN"/>
              </w:rPr>
              <w:t xml:space="preserve">24 MHz </w:t>
            </w:r>
            <w:r w:rsidRPr="0015402E">
              <w:rPr>
                <w:rFonts w:ascii="Arial" w:eastAsia="맑은 고딕" w:hAnsi="Arial"/>
                <w:sz w:val="18"/>
              </w:rPr>
              <w:t>– 849 MHz</w:t>
            </w:r>
          </w:p>
        </w:tc>
        <w:tc>
          <w:tcPr>
            <w:tcW w:w="2953" w:type="dxa"/>
            <w:tcBorders>
              <w:top w:val="single" w:sz="4" w:space="0" w:color="auto"/>
              <w:left w:val="single" w:sz="4" w:space="0" w:color="auto"/>
              <w:bottom w:val="single" w:sz="4" w:space="0" w:color="auto"/>
              <w:right w:val="single" w:sz="4" w:space="0" w:color="auto"/>
            </w:tcBorders>
          </w:tcPr>
          <w:p w14:paraId="72496B4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05A458EF"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SUL</w:t>
            </w:r>
          </w:p>
        </w:tc>
      </w:tr>
      <w:tr w:rsidR="0015402E" w:rsidRPr="0015402E" w14:paraId="2DDB5FA0"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9918E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n90</w:t>
            </w:r>
          </w:p>
        </w:tc>
        <w:tc>
          <w:tcPr>
            <w:tcW w:w="2715" w:type="dxa"/>
            <w:tcBorders>
              <w:top w:val="single" w:sz="4" w:space="0" w:color="auto"/>
              <w:left w:val="single" w:sz="4" w:space="0" w:color="auto"/>
              <w:bottom w:val="single" w:sz="4" w:space="0" w:color="auto"/>
              <w:right w:val="single" w:sz="4" w:space="0" w:color="auto"/>
            </w:tcBorders>
          </w:tcPr>
          <w:p w14:paraId="5B5D25DD"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2496 MHz – 2690 MHz</w:t>
            </w:r>
          </w:p>
        </w:tc>
        <w:tc>
          <w:tcPr>
            <w:tcW w:w="2953" w:type="dxa"/>
            <w:tcBorders>
              <w:top w:val="single" w:sz="4" w:space="0" w:color="auto"/>
              <w:left w:val="single" w:sz="4" w:space="0" w:color="auto"/>
              <w:bottom w:val="single" w:sz="4" w:space="0" w:color="auto"/>
              <w:right w:val="single" w:sz="4" w:space="0" w:color="auto"/>
            </w:tcBorders>
          </w:tcPr>
          <w:p w14:paraId="1F82883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2496 MHz – 2690 MHz</w:t>
            </w:r>
          </w:p>
        </w:tc>
        <w:tc>
          <w:tcPr>
            <w:tcW w:w="908" w:type="dxa"/>
            <w:tcBorders>
              <w:top w:val="single" w:sz="4" w:space="0" w:color="auto"/>
              <w:left w:val="single" w:sz="4" w:space="0" w:color="auto"/>
              <w:bottom w:val="single" w:sz="4" w:space="0" w:color="auto"/>
              <w:right w:val="single" w:sz="4" w:space="0" w:color="auto"/>
            </w:tcBorders>
          </w:tcPr>
          <w:p w14:paraId="6DB0ACA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r w:rsidRPr="0015402E">
              <w:rPr>
                <w:rFonts w:ascii="Arial" w:eastAsia="맑은 고딕" w:hAnsi="Arial" w:cs="Arial"/>
                <w:sz w:val="18"/>
                <w:vertAlign w:val="superscript"/>
              </w:rPr>
              <w:t>5</w:t>
            </w:r>
          </w:p>
        </w:tc>
      </w:tr>
      <w:tr w:rsidR="0015402E" w:rsidRPr="0015402E" w14:paraId="0C7D001F"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F04D5F"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4D523F5"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14:paraId="3FD13DCE"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14:paraId="593CCC7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lang w:eastAsia="zh-CN"/>
              </w:rPr>
              <w:t>FDD</w:t>
            </w:r>
            <w:r w:rsidRPr="0015402E">
              <w:rPr>
                <w:rFonts w:ascii="Arial" w:eastAsia="맑은 고딕" w:hAnsi="Arial"/>
                <w:sz w:val="18"/>
                <w:vertAlign w:val="superscript"/>
                <w:lang w:eastAsia="zh-CN"/>
              </w:rPr>
              <w:t>9</w:t>
            </w:r>
          </w:p>
        </w:tc>
      </w:tr>
      <w:tr w:rsidR="0015402E" w:rsidRPr="0015402E" w14:paraId="6512366D"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7A67A6"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CE72299"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832 MHz – 862 MHz</w:t>
            </w:r>
          </w:p>
        </w:tc>
        <w:tc>
          <w:tcPr>
            <w:tcW w:w="2953" w:type="dxa"/>
            <w:tcBorders>
              <w:top w:val="single" w:sz="4" w:space="0" w:color="auto"/>
              <w:left w:val="single" w:sz="4" w:space="0" w:color="auto"/>
              <w:bottom w:val="single" w:sz="4" w:space="0" w:color="auto"/>
              <w:right w:val="single" w:sz="4" w:space="0" w:color="auto"/>
            </w:tcBorders>
          </w:tcPr>
          <w:p w14:paraId="6A27128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14:paraId="77FDF7A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lang w:eastAsia="zh-CN"/>
              </w:rPr>
              <w:t>FDD</w:t>
            </w:r>
            <w:r w:rsidRPr="0015402E">
              <w:rPr>
                <w:rFonts w:ascii="Arial" w:eastAsia="맑은 고딕" w:hAnsi="Arial"/>
                <w:sz w:val="18"/>
                <w:vertAlign w:val="superscript"/>
                <w:lang w:eastAsia="zh-CN"/>
              </w:rPr>
              <w:t>9</w:t>
            </w:r>
          </w:p>
        </w:tc>
      </w:tr>
      <w:tr w:rsidR="0015402E" w:rsidRPr="0015402E" w14:paraId="5888824E"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EEA83"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537612E"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14:paraId="18980764"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1427 MHz – 1432 MHz</w:t>
            </w:r>
          </w:p>
        </w:tc>
        <w:tc>
          <w:tcPr>
            <w:tcW w:w="908" w:type="dxa"/>
            <w:tcBorders>
              <w:top w:val="single" w:sz="4" w:space="0" w:color="auto"/>
              <w:left w:val="single" w:sz="4" w:space="0" w:color="auto"/>
              <w:bottom w:val="single" w:sz="4" w:space="0" w:color="auto"/>
              <w:right w:val="single" w:sz="4" w:space="0" w:color="auto"/>
            </w:tcBorders>
          </w:tcPr>
          <w:p w14:paraId="1B604D7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lang w:eastAsia="zh-CN"/>
              </w:rPr>
              <w:t>FDD</w:t>
            </w:r>
            <w:r w:rsidRPr="0015402E">
              <w:rPr>
                <w:rFonts w:ascii="Arial" w:eastAsia="맑은 고딕" w:hAnsi="Arial"/>
                <w:sz w:val="18"/>
                <w:vertAlign w:val="superscript"/>
                <w:lang w:eastAsia="zh-CN"/>
              </w:rPr>
              <w:t>9</w:t>
            </w:r>
          </w:p>
        </w:tc>
      </w:tr>
      <w:tr w:rsidR="0015402E" w:rsidRPr="0015402E" w14:paraId="74350CD2"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FBCD65"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203541C"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880 MHz – 915 MHz</w:t>
            </w:r>
          </w:p>
        </w:tc>
        <w:tc>
          <w:tcPr>
            <w:tcW w:w="2953" w:type="dxa"/>
            <w:tcBorders>
              <w:top w:val="single" w:sz="4" w:space="0" w:color="auto"/>
              <w:left w:val="single" w:sz="4" w:space="0" w:color="auto"/>
              <w:bottom w:val="single" w:sz="4" w:space="0" w:color="auto"/>
              <w:right w:val="single" w:sz="4" w:space="0" w:color="auto"/>
            </w:tcBorders>
          </w:tcPr>
          <w:p w14:paraId="34BEADC2"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1432 MHz – 1517 MHz</w:t>
            </w:r>
          </w:p>
        </w:tc>
        <w:tc>
          <w:tcPr>
            <w:tcW w:w="908" w:type="dxa"/>
            <w:tcBorders>
              <w:top w:val="single" w:sz="4" w:space="0" w:color="auto"/>
              <w:left w:val="single" w:sz="4" w:space="0" w:color="auto"/>
              <w:bottom w:val="single" w:sz="4" w:space="0" w:color="auto"/>
              <w:right w:val="single" w:sz="4" w:space="0" w:color="auto"/>
            </w:tcBorders>
          </w:tcPr>
          <w:p w14:paraId="121CC16C"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lang w:eastAsia="zh-CN"/>
              </w:rPr>
              <w:t>FDD</w:t>
            </w:r>
            <w:r w:rsidRPr="0015402E">
              <w:rPr>
                <w:rFonts w:ascii="Arial" w:eastAsia="맑은 고딕" w:hAnsi="Arial"/>
                <w:sz w:val="18"/>
                <w:vertAlign w:val="superscript"/>
                <w:lang w:eastAsia="zh-CN"/>
              </w:rPr>
              <w:t>9</w:t>
            </w:r>
          </w:p>
        </w:tc>
      </w:tr>
      <w:tr w:rsidR="0015402E" w:rsidRPr="0015402E" w14:paraId="631E6553"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39C428"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hint="eastAsia"/>
                <w:sz w:val="18"/>
                <w:lang w:eastAsia="zh-CN"/>
              </w:rPr>
              <w:t>n95</w:t>
            </w:r>
            <w:r w:rsidRPr="0015402E">
              <w:rPr>
                <w:rFonts w:ascii="Arial" w:eastAsia="맑은 고딕" w:hAnsi="Arial" w:cs="Arial" w:hint="eastAsia"/>
                <w:sz w:val="18"/>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D2713B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hint="eastAsia"/>
                <w:sz w:val="18"/>
                <w:lang w:eastAsia="zh-CN"/>
              </w:rPr>
              <w:t>2010 MHz</w:t>
            </w:r>
            <w:r w:rsidRPr="0015402E">
              <w:rPr>
                <w:rFonts w:ascii="Arial" w:eastAsia="맑은 고딕" w:hAnsi="Arial"/>
                <w:sz w:val="18"/>
              </w:rPr>
              <w:t xml:space="preserve"> – </w:t>
            </w:r>
            <w:r w:rsidRPr="0015402E">
              <w:rPr>
                <w:rFonts w:ascii="Arial" w:eastAsia="맑은 고딕" w:hAnsi="Arial" w:hint="eastAsia"/>
                <w:sz w:val="18"/>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F2C1D83"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2A74EFC0"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SUL</w:t>
            </w:r>
          </w:p>
        </w:tc>
      </w:tr>
      <w:tr w:rsidR="0015402E" w:rsidRPr="0015402E" w14:paraId="27A0AC5C"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022136C"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n96</w:t>
            </w:r>
            <w:r w:rsidRPr="0015402E">
              <w:rPr>
                <w:rFonts w:ascii="Arial" w:eastAsia="맑은 고딕" w:hAnsi="Arial"/>
                <w:sz w:val="18"/>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64FC9C9"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lang w:eastAsia="zh-CN"/>
              </w:rPr>
              <w:t>5925</w:t>
            </w:r>
            <w:r w:rsidRPr="0015402E">
              <w:rPr>
                <w:rFonts w:ascii="Arial" w:eastAsia="맑은 고딕" w:hAnsi="Arial" w:hint="eastAsia"/>
                <w:sz w:val="18"/>
                <w:lang w:eastAsia="zh-CN"/>
              </w:rPr>
              <w:t xml:space="preserve"> MHz</w:t>
            </w:r>
            <w:r w:rsidRPr="0015402E">
              <w:rPr>
                <w:rFonts w:ascii="Arial" w:eastAsia="맑은 고딕" w:hAnsi="Arial"/>
                <w:sz w:val="18"/>
              </w:rPr>
              <w:t xml:space="preserve"> – 7125</w:t>
            </w:r>
            <w:r w:rsidRPr="0015402E">
              <w:rPr>
                <w:rFonts w:ascii="Arial" w:eastAsia="맑은 고딕" w:hAnsi="Arial" w:hint="eastAsia"/>
                <w:sz w:val="18"/>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FCFCA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lang w:eastAsia="zh-CN"/>
              </w:rPr>
              <w:t>5925</w:t>
            </w:r>
            <w:r w:rsidRPr="0015402E">
              <w:rPr>
                <w:rFonts w:ascii="Arial" w:eastAsia="맑은 고딕" w:hAnsi="Arial" w:hint="eastAsia"/>
                <w:sz w:val="18"/>
                <w:lang w:eastAsia="zh-CN"/>
              </w:rPr>
              <w:t xml:space="preserve"> MHz</w:t>
            </w:r>
            <w:r w:rsidRPr="0015402E">
              <w:rPr>
                <w:rFonts w:ascii="Arial" w:eastAsia="맑은 고딕" w:hAnsi="Arial"/>
                <w:sz w:val="18"/>
              </w:rPr>
              <w:t xml:space="preserve"> – 7125</w:t>
            </w:r>
            <w:r w:rsidRPr="0015402E">
              <w:rPr>
                <w:rFonts w:ascii="Arial" w:eastAsia="맑은 고딕" w:hAnsi="Arial" w:hint="eastAsia"/>
                <w:sz w:val="18"/>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D75B4A9"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TDD</w:t>
            </w:r>
            <w:r w:rsidRPr="0015402E">
              <w:rPr>
                <w:rFonts w:ascii="Arial" w:eastAsia="맑은 고딕" w:hAnsi="Arial"/>
                <w:sz w:val="18"/>
                <w:vertAlign w:val="superscript"/>
              </w:rPr>
              <w:t>13</w:t>
            </w:r>
          </w:p>
        </w:tc>
      </w:tr>
      <w:tr w:rsidR="0015402E" w:rsidRPr="0015402E" w14:paraId="51B0CCEC"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010DBA"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hint="eastAsia"/>
                <w:sz w:val="18"/>
                <w:lang w:eastAsia="zh-CN"/>
              </w:rPr>
              <w:t>n97</w:t>
            </w:r>
            <w:r w:rsidRPr="0015402E">
              <w:rPr>
                <w:rFonts w:ascii="Arial" w:eastAsia="맑은 고딕" w:hAnsi="Arial" w:cs="Arial" w:hint="eastAsia"/>
                <w:sz w:val="18"/>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5787D45"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2300 MHz – 2400 MHz</w:t>
            </w:r>
          </w:p>
        </w:tc>
        <w:tc>
          <w:tcPr>
            <w:tcW w:w="2953" w:type="dxa"/>
            <w:tcBorders>
              <w:top w:val="single" w:sz="4" w:space="0" w:color="auto"/>
              <w:left w:val="single" w:sz="4" w:space="0" w:color="auto"/>
              <w:bottom w:val="single" w:sz="4" w:space="0" w:color="auto"/>
              <w:right w:val="single" w:sz="4" w:space="0" w:color="auto"/>
            </w:tcBorders>
          </w:tcPr>
          <w:p w14:paraId="2A6AC511"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hint="eastAsia"/>
                <w:sz w:val="18"/>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D16E089"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hint="eastAsia"/>
                <w:sz w:val="18"/>
                <w:lang w:eastAsia="zh-CN"/>
              </w:rPr>
              <w:t>SUL</w:t>
            </w:r>
          </w:p>
        </w:tc>
      </w:tr>
      <w:tr w:rsidR="0015402E" w:rsidRPr="0015402E" w14:paraId="3487394D"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25BD2"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hint="eastAsia"/>
                <w:sz w:val="18"/>
                <w:lang w:eastAsia="zh-CN"/>
              </w:rPr>
              <w:t>n98</w:t>
            </w:r>
            <w:r w:rsidRPr="0015402E">
              <w:rPr>
                <w:rFonts w:ascii="Arial" w:eastAsia="맑은 고딕" w:hAnsi="Arial" w:cs="Arial" w:hint="eastAsia"/>
                <w:sz w:val="18"/>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7931DA"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1880 MHz – 1920 MHz</w:t>
            </w:r>
          </w:p>
        </w:tc>
        <w:tc>
          <w:tcPr>
            <w:tcW w:w="2953" w:type="dxa"/>
            <w:tcBorders>
              <w:top w:val="single" w:sz="4" w:space="0" w:color="auto"/>
              <w:left w:val="single" w:sz="4" w:space="0" w:color="auto"/>
              <w:bottom w:val="single" w:sz="4" w:space="0" w:color="auto"/>
              <w:right w:val="single" w:sz="4" w:space="0" w:color="auto"/>
            </w:tcBorders>
          </w:tcPr>
          <w:p w14:paraId="5B7A3243"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hint="eastAsia"/>
                <w:sz w:val="18"/>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E72BC6"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hint="eastAsia"/>
                <w:sz w:val="18"/>
                <w:lang w:eastAsia="zh-CN"/>
              </w:rPr>
              <w:t>SUL</w:t>
            </w:r>
          </w:p>
        </w:tc>
      </w:tr>
      <w:tr w:rsidR="0015402E" w:rsidRPr="0015402E" w14:paraId="44741F44" w14:textId="77777777" w:rsidTr="0038332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AE07E1"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n99</w:t>
            </w:r>
            <w:r w:rsidRPr="0015402E">
              <w:rPr>
                <w:rFonts w:ascii="Arial" w:eastAsia="맑은 고딕" w:hAnsi="Arial"/>
                <w:sz w:val="18"/>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9711277" w14:textId="77777777" w:rsidR="0015402E" w:rsidRPr="0015402E" w:rsidRDefault="0015402E" w:rsidP="0015402E">
            <w:pPr>
              <w:keepNext/>
              <w:keepLines/>
              <w:spacing w:after="0"/>
              <w:jc w:val="center"/>
              <w:rPr>
                <w:rFonts w:ascii="Arial" w:eastAsia="맑은 고딕" w:hAnsi="Arial"/>
                <w:sz w:val="18"/>
              </w:rPr>
            </w:pPr>
            <w:r w:rsidRPr="0015402E">
              <w:rPr>
                <w:rFonts w:ascii="Arial" w:eastAsia="맑은 고딕" w:hAnsi="Arial"/>
                <w:sz w:val="18"/>
              </w:rPr>
              <w:t>1626.5 MHz – 1660.5 MHz</w:t>
            </w:r>
          </w:p>
        </w:tc>
        <w:tc>
          <w:tcPr>
            <w:tcW w:w="2953" w:type="dxa"/>
            <w:tcBorders>
              <w:top w:val="single" w:sz="4" w:space="0" w:color="auto"/>
              <w:left w:val="single" w:sz="4" w:space="0" w:color="auto"/>
              <w:bottom w:val="single" w:sz="4" w:space="0" w:color="auto"/>
              <w:right w:val="single" w:sz="4" w:space="0" w:color="auto"/>
            </w:tcBorders>
          </w:tcPr>
          <w:p w14:paraId="71DE1CE5"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N/A</w:t>
            </w:r>
          </w:p>
        </w:tc>
        <w:tc>
          <w:tcPr>
            <w:tcW w:w="908" w:type="dxa"/>
            <w:tcBorders>
              <w:top w:val="single" w:sz="4" w:space="0" w:color="auto"/>
              <w:left w:val="single" w:sz="4" w:space="0" w:color="auto"/>
              <w:bottom w:val="single" w:sz="4" w:space="0" w:color="auto"/>
              <w:right w:val="single" w:sz="4" w:space="0" w:color="auto"/>
            </w:tcBorders>
          </w:tcPr>
          <w:p w14:paraId="710769D6" w14:textId="77777777" w:rsidR="0015402E" w:rsidRPr="0015402E" w:rsidRDefault="0015402E" w:rsidP="0015402E">
            <w:pPr>
              <w:keepNext/>
              <w:keepLines/>
              <w:spacing w:after="0"/>
              <w:jc w:val="center"/>
              <w:rPr>
                <w:rFonts w:ascii="Arial" w:eastAsia="맑은 고딕" w:hAnsi="Arial"/>
                <w:sz w:val="18"/>
                <w:lang w:eastAsia="zh-CN"/>
              </w:rPr>
            </w:pPr>
            <w:r w:rsidRPr="0015402E">
              <w:rPr>
                <w:rFonts w:ascii="Arial" w:eastAsia="맑은 고딕" w:hAnsi="Arial"/>
                <w:sz w:val="18"/>
              </w:rPr>
              <w:t>SUL</w:t>
            </w:r>
          </w:p>
        </w:tc>
      </w:tr>
      <w:tr w:rsidR="0015402E" w:rsidRPr="0015402E" w14:paraId="27437059" w14:textId="77777777" w:rsidTr="0038332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5E05C87"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lastRenderedPageBreak/>
              <w:t>NOTE 1:</w:t>
            </w:r>
            <w:r w:rsidRPr="0015402E">
              <w:rPr>
                <w:rFonts w:ascii="Arial" w:eastAsia="맑은 고딕" w:hAnsi="Arial"/>
                <w:sz w:val="18"/>
              </w:rPr>
              <w:tab/>
              <w:t>UE that complies with the NR Band n50 minimum requirements in this specification         shall also comply with the NR Band n51 minimum requirements.</w:t>
            </w:r>
          </w:p>
          <w:p w14:paraId="7B4A854D"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2:</w:t>
            </w:r>
            <w:r w:rsidRPr="0015402E">
              <w:rPr>
                <w:rFonts w:ascii="Arial" w:eastAsia="맑은 고딕" w:hAnsi="Arial"/>
                <w:sz w:val="18"/>
              </w:rPr>
              <w:tab/>
              <w:t>UE that complies with the NR Band n75 minimum requirements in this specification         shall also comply with the NR Band n76 minimum requirements.</w:t>
            </w:r>
          </w:p>
          <w:p w14:paraId="74E8C824" w14:textId="77777777" w:rsidR="0015402E" w:rsidRPr="0015402E" w:rsidRDefault="0015402E" w:rsidP="0015402E">
            <w:pPr>
              <w:keepNext/>
              <w:keepLines/>
              <w:spacing w:after="0"/>
              <w:ind w:left="851" w:hanging="851"/>
              <w:rPr>
                <w:rFonts w:ascii="Arial" w:eastAsia="맑은 고딕" w:hAnsi="Arial"/>
                <w:sz w:val="18"/>
                <w:szCs w:val="18"/>
              </w:rPr>
            </w:pPr>
            <w:r w:rsidRPr="0015402E">
              <w:rPr>
                <w:rFonts w:ascii="Arial" w:eastAsia="맑은 고딕" w:hAnsi="Arial"/>
                <w:sz w:val="18"/>
              </w:rPr>
              <w:t>NOTE 3:</w:t>
            </w:r>
            <w:r w:rsidRPr="0015402E">
              <w:rPr>
                <w:rFonts w:ascii="Arial" w:eastAsia="맑은 고딕" w:hAnsi="Arial"/>
                <w:sz w:val="18"/>
              </w:rPr>
              <w:tab/>
              <w:t>Uplink transmission is not allowed at this band for UE with external vehicle-mounted antennas</w:t>
            </w:r>
            <w:r w:rsidRPr="0015402E">
              <w:rPr>
                <w:rFonts w:ascii="Arial" w:eastAsia="맑은 고딕" w:hAnsi="Arial"/>
                <w:sz w:val="18"/>
                <w:szCs w:val="18"/>
              </w:rPr>
              <w:t>.</w:t>
            </w:r>
          </w:p>
          <w:p w14:paraId="2152FFF2"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4:</w:t>
            </w:r>
            <w:r w:rsidRPr="0015402E">
              <w:rPr>
                <w:rFonts w:ascii="Arial" w:eastAsia="맑은 고딕" w:hAnsi="Arial"/>
                <w:sz w:val="18"/>
              </w:rPr>
              <w:tab/>
              <w:t>A UE that complies with the NR Band n65 minimum requirements in this specification shall also comply with the NR Band n1 minimum requirements.</w:t>
            </w:r>
          </w:p>
          <w:p w14:paraId="0831ABED"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5:</w:t>
            </w:r>
            <w:r w:rsidRPr="0015402E">
              <w:rPr>
                <w:rFonts w:ascii="Arial" w:eastAsia="맑은 고딕" w:hAnsi="Arial"/>
                <w:sz w:val="18"/>
              </w:rPr>
              <w:tab/>
              <w:t>Unless otherwise stated, the applicability of requirements for Band n90 is in accordance with that for Band n41; a UE supporting Band n90 shall meet the requirements for Band n41. A UE supporting Band n90 shall also support band n41.</w:t>
            </w:r>
          </w:p>
          <w:p w14:paraId="749D61BC"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6:</w:t>
            </w:r>
            <w:r w:rsidRPr="0015402E">
              <w:rPr>
                <w:rFonts w:ascii="Arial" w:eastAsia="맑은 고딕" w:hAnsi="Arial"/>
                <w:sz w:val="18"/>
              </w:rPr>
              <w:tab/>
              <w:t>A UE that supports NR Band n66 shall receive in the entire DL operating band.</w:t>
            </w:r>
          </w:p>
          <w:p w14:paraId="54BB63CE"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7:</w:t>
            </w:r>
            <w:r w:rsidRPr="0015402E">
              <w:rPr>
                <w:rFonts w:ascii="Arial" w:eastAsia="맑은 고딕" w:hAnsi="Arial"/>
                <w:sz w:val="18"/>
              </w:rPr>
              <w:tab/>
              <w:t>A UE that supports NR Band n66 and CA operation in any CA band shall also comply with the minimum requirements specified for the DL CA configurations CA_n66B and CA_n66(2A) in the current version of the specification.</w:t>
            </w:r>
          </w:p>
          <w:p w14:paraId="33F0AF14"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 xml:space="preserve">NOTE </w:t>
            </w:r>
            <w:r w:rsidRPr="0015402E">
              <w:rPr>
                <w:rFonts w:ascii="Arial" w:eastAsia="맑은 고딕" w:hAnsi="Arial" w:hint="eastAsia"/>
                <w:sz w:val="18"/>
                <w:lang w:eastAsia="zh-CN"/>
              </w:rPr>
              <w:t>8</w:t>
            </w:r>
            <w:r w:rsidRPr="0015402E">
              <w:rPr>
                <w:rFonts w:ascii="Arial" w:eastAsia="맑은 고딕" w:hAnsi="Arial"/>
                <w:sz w:val="18"/>
              </w:rPr>
              <w:t>:</w:t>
            </w:r>
            <w:r w:rsidRPr="0015402E">
              <w:rPr>
                <w:rFonts w:ascii="Arial" w:eastAsia="맑은 고딕" w:hAnsi="Arial"/>
                <w:sz w:val="18"/>
              </w:rPr>
              <w:tab/>
            </w:r>
            <w:r w:rsidRPr="0015402E">
              <w:rPr>
                <w:rFonts w:ascii="Arial" w:eastAsia="맑은 고딕" w:hAnsi="Arial" w:hint="eastAsia"/>
                <w:sz w:val="18"/>
                <w:lang w:eastAsia="zh-CN"/>
              </w:rPr>
              <w:t>This band is applicable in China only.</w:t>
            </w:r>
          </w:p>
          <w:p w14:paraId="3379528E"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9:</w:t>
            </w:r>
            <w:r w:rsidRPr="0015402E">
              <w:rPr>
                <w:rFonts w:ascii="Arial" w:eastAsia="맑은 고딕" w:hAnsi="Arial"/>
                <w:sz w:val="18"/>
              </w:rPr>
              <w:tab/>
              <w:t xml:space="preserve">Variable duplex operation does not enable dynamic variable duplex configuration by the network, and is used such that DL and UL frequency ranges are supported independently in any valid frequency range for the band. </w:t>
            </w:r>
          </w:p>
          <w:p w14:paraId="5060E594"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10:</w:t>
            </w:r>
            <w:r w:rsidRPr="0015402E">
              <w:rPr>
                <w:rFonts w:ascii="Arial" w:eastAsia="맑은 고딕" w:hAnsi="Arial"/>
                <w:sz w:val="18"/>
              </w:rPr>
              <w:tab/>
            </w:r>
            <w:r w:rsidRPr="0015402E">
              <w:rPr>
                <w:rFonts w:ascii="Arial" w:eastAsia="맑은 고딕" w:hAnsi="Arial"/>
                <w:sz w:val="18"/>
                <w:lang w:eastAsia="en-GB"/>
              </w:rPr>
              <w:t>When this band is used for V2X SL service, the band is exclusively used for NR V2X in particular regions.</w:t>
            </w:r>
          </w:p>
          <w:p w14:paraId="3054505C" w14:textId="77777777" w:rsidR="0015402E" w:rsidRPr="0015402E" w:rsidRDefault="0015402E" w:rsidP="0015402E">
            <w:pPr>
              <w:keepNext/>
              <w:keepLines/>
              <w:spacing w:after="0"/>
              <w:ind w:left="851" w:hanging="851"/>
              <w:rPr>
                <w:rFonts w:ascii="Arial" w:eastAsia="맑은 고딕" w:hAnsi="Arial"/>
                <w:sz w:val="18"/>
                <w:szCs w:val="18"/>
              </w:rPr>
            </w:pPr>
            <w:r w:rsidRPr="0015402E">
              <w:rPr>
                <w:rFonts w:ascii="Arial" w:eastAsia="맑은 고딕" w:hAnsi="Arial"/>
                <w:sz w:val="18"/>
              </w:rPr>
              <w:t>NOTE 11:</w:t>
            </w:r>
            <w:r w:rsidRPr="0015402E">
              <w:rPr>
                <w:rFonts w:ascii="Arial" w:eastAsia="맑은 고딕" w:hAnsi="Arial"/>
                <w:sz w:val="18"/>
              </w:rPr>
              <w:tab/>
            </w:r>
            <w:r w:rsidRPr="0015402E">
              <w:rPr>
                <w:rFonts w:ascii="Arial" w:eastAsia="맑은 고딕" w:hAnsi="Arial"/>
                <w:sz w:val="18"/>
                <w:szCs w:val="18"/>
              </w:rPr>
              <w:t>This band is unlicensed band used for V2X service. There is no expected network deployment in this band.</w:t>
            </w:r>
          </w:p>
          <w:p w14:paraId="2D9B9AFC"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12:</w:t>
            </w:r>
            <w:r w:rsidRPr="0015402E">
              <w:rPr>
                <w:rFonts w:ascii="Arial" w:eastAsia="맑은 고딕" w:hAnsi="Arial"/>
                <w:sz w:val="18"/>
              </w:rPr>
              <w:tab/>
            </w:r>
            <w:r w:rsidRPr="0015402E">
              <w:rPr>
                <w:rFonts w:ascii="Arial" w:eastAsia="맑은 고딕" w:hAnsi="Arial"/>
                <w:sz w:val="18"/>
                <w:lang w:val="en-US"/>
              </w:rPr>
              <w:t>In the USA this band is restricted to 3450 – 3550 MHz and 3700 – 3980 MHz</w:t>
            </w:r>
          </w:p>
          <w:p w14:paraId="45958CEA" w14:textId="77777777" w:rsidR="0015402E" w:rsidRPr="0015402E" w:rsidRDefault="0015402E" w:rsidP="0015402E">
            <w:pPr>
              <w:keepNext/>
              <w:keepLines/>
              <w:spacing w:after="0"/>
              <w:ind w:left="851" w:hanging="851"/>
              <w:rPr>
                <w:rFonts w:ascii="Arial" w:eastAsia="맑은 고딕" w:hAnsi="Arial"/>
                <w:sz w:val="18"/>
                <w:lang w:eastAsia="zh-CN"/>
              </w:rPr>
            </w:pPr>
            <w:r w:rsidRPr="0015402E">
              <w:rPr>
                <w:rFonts w:ascii="Arial" w:eastAsia="맑은 고딕" w:hAnsi="Arial"/>
                <w:sz w:val="18"/>
              </w:rPr>
              <w:t>NOTE 13:</w:t>
            </w:r>
            <w:r w:rsidRPr="0015402E">
              <w:rPr>
                <w:rFonts w:ascii="Arial" w:eastAsia="맑은 고딕" w:hAnsi="Arial"/>
                <w:sz w:val="18"/>
              </w:rPr>
              <w:tab/>
              <w:t>This band is</w:t>
            </w:r>
            <w:r w:rsidRPr="0015402E">
              <w:rPr>
                <w:rFonts w:ascii="Arial" w:eastAsia="맑은 고딕" w:hAnsi="Arial"/>
                <w:sz w:val="18"/>
                <w:lang w:eastAsia="zh-CN"/>
              </w:rPr>
              <w:t xml:space="preserve"> restricted to operation with shared spectrum channel access as defined in 37.213.</w:t>
            </w:r>
          </w:p>
          <w:p w14:paraId="154BBEE8"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14:</w:t>
            </w:r>
            <w:r w:rsidRPr="0015402E">
              <w:rPr>
                <w:rFonts w:ascii="Arial" w:eastAsia="맑은 고딕" w:hAnsi="Arial"/>
                <w:sz w:val="18"/>
              </w:rPr>
              <w:tab/>
              <w:t>This band is</w:t>
            </w:r>
            <w:r w:rsidRPr="0015402E">
              <w:rPr>
                <w:rFonts w:ascii="Arial" w:eastAsia="맑은 고딕" w:hAnsi="Arial"/>
                <w:sz w:val="18"/>
                <w:lang w:eastAsia="zh-CN"/>
              </w:rPr>
              <w:t xml:space="preserve"> applicable in the USA only subject to FCC Report and Order FCC 20-51</w:t>
            </w:r>
          </w:p>
          <w:p w14:paraId="15E79237" w14:textId="77777777" w:rsidR="0015402E" w:rsidRPr="0015402E" w:rsidRDefault="0015402E" w:rsidP="0015402E">
            <w:pPr>
              <w:keepNext/>
              <w:keepLines/>
              <w:spacing w:after="0"/>
              <w:ind w:left="851" w:hanging="851"/>
              <w:rPr>
                <w:rFonts w:ascii="Arial" w:eastAsia="맑은 고딕" w:hAnsi="Arial"/>
                <w:sz w:val="18"/>
              </w:rPr>
            </w:pPr>
            <w:r w:rsidRPr="0015402E">
              <w:rPr>
                <w:rFonts w:ascii="Arial" w:eastAsia="맑은 고딕" w:hAnsi="Arial"/>
                <w:sz w:val="18"/>
              </w:rPr>
              <w:t>NOTE 1</w:t>
            </w:r>
            <w:r w:rsidRPr="0015402E">
              <w:rPr>
                <w:rFonts w:ascii="Arial" w:eastAsia="맑은 고딕" w:hAnsi="Arial" w:hint="eastAsia"/>
                <w:sz w:val="18"/>
              </w:rPr>
              <w:t>5</w:t>
            </w:r>
            <w:r w:rsidRPr="0015402E">
              <w:rPr>
                <w:rFonts w:ascii="Arial" w:eastAsia="맑은 고딕" w:hAnsi="Arial"/>
                <w:sz w:val="18"/>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9615F04" w14:textId="77777777" w:rsidR="0015402E" w:rsidRDefault="0015402E" w:rsidP="0015402E">
            <w:pPr>
              <w:keepNext/>
              <w:keepLines/>
              <w:spacing w:after="0"/>
              <w:ind w:left="851" w:hanging="851"/>
              <w:rPr>
                <w:rFonts w:ascii="Arial" w:eastAsia="맑은 고딕" w:hAnsi="Arial"/>
                <w:sz w:val="18"/>
                <w:szCs w:val="18"/>
              </w:rPr>
            </w:pPr>
            <w:r w:rsidRPr="0015402E">
              <w:rPr>
                <w:rFonts w:ascii="Arial" w:eastAsia="맑은 고딕" w:hAnsi="Arial"/>
                <w:sz w:val="18"/>
              </w:rPr>
              <w:t xml:space="preserve">NOTE 16: </w:t>
            </w:r>
            <w:r w:rsidRPr="0015402E">
              <w:rPr>
                <w:rFonts w:ascii="Arial" w:eastAsia="맑은 고딕" w:hAnsi="Arial"/>
                <w:sz w:val="18"/>
                <w:szCs w:val="18"/>
              </w:rPr>
              <w:t xml:space="preserve">DL operation in this band is restricted to 1526 – 1536 MHz and UL operation is restricted to 1627.5 – 1637.5 MHz and 1646.5 – 1656.5 </w:t>
            </w:r>
            <w:proofErr w:type="spellStart"/>
            <w:r w:rsidRPr="0015402E">
              <w:rPr>
                <w:rFonts w:ascii="Arial" w:eastAsia="맑은 고딕" w:hAnsi="Arial"/>
                <w:sz w:val="18"/>
                <w:szCs w:val="18"/>
              </w:rPr>
              <w:t>MHz.</w:t>
            </w:r>
            <w:proofErr w:type="spellEnd"/>
          </w:p>
          <w:p w14:paraId="6FE109D7" w14:textId="0317B8A9" w:rsidR="0015402E" w:rsidRPr="0015402E" w:rsidRDefault="0015402E" w:rsidP="0015402E">
            <w:pPr>
              <w:keepNext/>
              <w:keepLines/>
              <w:spacing w:after="0"/>
              <w:ind w:left="851" w:hanging="851"/>
              <w:rPr>
                <w:rFonts w:ascii="Arial" w:eastAsia="맑은 고딕" w:hAnsi="Arial"/>
                <w:sz w:val="18"/>
              </w:rPr>
            </w:pPr>
            <w:ins w:id="20" w:author="Samsung (TK)" w:date="2022-02-28T22:57:00Z">
              <w:r w:rsidRPr="00B53C6F">
                <w:rPr>
                  <w:rFonts w:ascii="Arial" w:eastAsia="Yu Mincho" w:hAnsi="Arial"/>
                  <w:sz w:val="18"/>
                </w:rPr>
                <w:t>NOTE 1</w:t>
              </w:r>
            </w:ins>
            <w:ins w:id="21" w:author="Samsung (TK)" w:date="2022-03-01T19:49:00Z">
              <w:r>
                <w:rPr>
                  <w:rFonts w:ascii="Arial" w:eastAsia="Yu Mincho" w:hAnsi="Arial"/>
                  <w:sz w:val="18"/>
                </w:rPr>
                <w:t>7</w:t>
              </w:r>
            </w:ins>
            <w:ins w:id="22" w:author="Samsung (TK)" w:date="2022-02-28T22:57:00Z">
              <w:r w:rsidRPr="00B53C6F">
                <w:rPr>
                  <w:rFonts w:ascii="Arial" w:eastAsia="Yu Mincho" w:hAnsi="Arial"/>
                  <w:sz w:val="18"/>
                </w:rPr>
                <w:t xml:space="preserve">: </w:t>
              </w:r>
            </w:ins>
            <w:ins w:id="23" w:author="Samsung (TK)" w:date="2022-03-02T19:33:00Z">
              <w:r w:rsidR="00A26AD9" w:rsidRPr="00A26AD9">
                <w:rPr>
                  <w:rFonts w:ascii="Arial" w:eastAsia="Yu Mincho" w:hAnsi="Arial"/>
                  <w:sz w:val="18"/>
                </w:rPr>
                <w:t>For this band, CORESET</w:t>
              </w:r>
            </w:ins>
            <w:ins w:id="24" w:author="Samsung (TK)" w:date="2022-03-02T19:34:00Z">
              <w:r w:rsidR="00A26AD9">
                <w:rPr>
                  <w:rFonts w:ascii="Arial" w:eastAsia="Yu Mincho" w:hAnsi="Arial"/>
                  <w:sz w:val="18"/>
                </w:rPr>
                <w:t>#</w:t>
              </w:r>
            </w:ins>
            <w:ins w:id="25" w:author="Samsung (TK)" w:date="2022-03-02T19:33:00Z">
              <w:r w:rsidR="00A26AD9" w:rsidRPr="00A26AD9">
                <w:rPr>
                  <w:rFonts w:ascii="Arial" w:eastAsia="Yu Mincho" w:hAnsi="Arial"/>
                  <w:sz w:val="18"/>
                </w:rPr>
                <w:t>0 values from Table 13-5 or Table 13-6 in [13, TS 38.213] are applied regardless of the minimum channel bandwidth.</w:t>
              </w:r>
            </w:ins>
          </w:p>
        </w:tc>
      </w:tr>
    </w:tbl>
    <w:p w14:paraId="6139C7E5" w14:textId="77777777" w:rsidR="0015402E" w:rsidRPr="0015402E" w:rsidRDefault="0015402E" w:rsidP="0015402E">
      <w:pPr>
        <w:rPr>
          <w:rFonts w:eastAsia="맑은 고딕"/>
        </w:rPr>
      </w:pPr>
    </w:p>
    <w:p w14:paraId="3E78EFC4" w14:textId="77777777" w:rsidR="00254AE5" w:rsidRPr="00E3068A" w:rsidRDefault="00254AE5" w:rsidP="00254AE5">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6FFA432B" w14:textId="77777777" w:rsidR="00254AE5" w:rsidRPr="00B323B4" w:rsidRDefault="00254AE5">
      <w:pPr>
        <w:rPr>
          <w:noProof/>
        </w:rPr>
      </w:pPr>
    </w:p>
    <w:sectPr w:rsidR="00254AE5" w:rsidRPr="00B32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15D2C" w14:textId="77777777" w:rsidR="00F945AF" w:rsidRDefault="00F945AF">
      <w:r>
        <w:separator/>
      </w:r>
    </w:p>
  </w:endnote>
  <w:endnote w:type="continuationSeparator" w:id="0">
    <w:p w14:paraId="3809B419" w14:textId="77777777" w:rsidR="00F945AF" w:rsidRDefault="00F9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47772" w14:textId="77777777" w:rsidR="00F945AF" w:rsidRDefault="00F945AF">
      <w:r>
        <w:separator/>
      </w:r>
    </w:p>
  </w:footnote>
  <w:footnote w:type="continuationSeparator" w:id="0">
    <w:p w14:paraId="3A09F351" w14:textId="77777777" w:rsidR="00F945AF" w:rsidRDefault="00F9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7F71" w:rsidRDefault="00BB7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6751" w14:textId="77777777" w:rsidR="00BB7F71" w:rsidRDefault="00BB7F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EFBC" w14:textId="77777777" w:rsidR="00BB7F71" w:rsidRDefault="00BB7F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BEEB2" w14:textId="77777777" w:rsidR="00BB7F71" w:rsidRDefault="00BB7F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79E"/>
    <w:rsid w:val="00081D99"/>
    <w:rsid w:val="000A6394"/>
    <w:rsid w:val="000B5402"/>
    <w:rsid w:val="000B7FED"/>
    <w:rsid w:val="000C038A"/>
    <w:rsid w:val="000C6598"/>
    <w:rsid w:val="000D1449"/>
    <w:rsid w:val="000D44B3"/>
    <w:rsid w:val="000E3591"/>
    <w:rsid w:val="000F16AB"/>
    <w:rsid w:val="00145D43"/>
    <w:rsid w:val="0015402E"/>
    <w:rsid w:val="00192C46"/>
    <w:rsid w:val="001A08B3"/>
    <w:rsid w:val="001A7B60"/>
    <w:rsid w:val="001B52F0"/>
    <w:rsid w:val="001B7A65"/>
    <w:rsid w:val="001E0842"/>
    <w:rsid w:val="001E41F3"/>
    <w:rsid w:val="00216F29"/>
    <w:rsid w:val="00254AE5"/>
    <w:rsid w:val="0026004D"/>
    <w:rsid w:val="002640DD"/>
    <w:rsid w:val="00275D12"/>
    <w:rsid w:val="00284FEB"/>
    <w:rsid w:val="002860C4"/>
    <w:rsid w:val="002B5741"/>
    <w:rsid w:val="002E472E"/>
    <w:rsid w:val="00305409"/>
    <w:rsid w:val="003609EF"/>
    <w:rsid w:val="00361833"/>
    <w:rsid w:val="0036231A"/>
    <w:rsid w:val="00374DD4"/>
    <w:rsid w:val="003E1A36"/>
    <w:rsid w:val="003E5556"/>
    <w:rsid w:val="003F3BE9"/>
    <w:rsid w:val="00410371"/>
    <w:rsid w:val="00414655"/>
    <w:rsid w:val="004242F1"/>
    <w:rsid w:val="00444845"/>
    <w:rsid w:val="00450D18"/>
    <w:rsid w:val="00493691"/>
    <w:rsid w:val="004A3B6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1003"/>
    <w:rsid w:val="007B512A"/>
    <w:rsid w:val="007C2097"/>
    <w:rsid w:val="007D6A07"/>
    <w:rsid w:val="007F7259"/>
    <w:rsid w:val="008040A8"/>
    <w:rsid w:val="008279FA"/>
    <w:rsid w:val="00845C18"/>
    <w:rsid w:val="008626E7"/>
    <w:rsid w:val="00870EE7"/>
    <w:rsid w:val="008863B9"/>
    <w:rsid w:val="008A45A6"/>
    <w:rsid w:val="008F3789"/>
    <w:rsid w:val="008F686C"/>
    <w:rsid w:val="009148DE"/>
    <w:rsid w:val="00941E30"/>
    <w:rsid w:val="009777D9"/>
    <w:rsid w:val="00991B88"/>
    <w:rsid w:val="009A5753"/>
    <w:rsid w:val="009A579D"/>
    <w:rsid w:val="009E3297"/>
    <w:rsid w:val="009E6E69"/>
    <w:rsid w:val="009F734F"/>
    <w:rsid w:val="00A246B6"/>
    <w:rsid w:val="00A26AD9"/>
    <w:rsid w:val="00A34930"/>
    <w:rsid w:val="00A47E70"/>
    <w:rsid w:val="00A50CF0"/>
    <w:rsid w:val="00A7671C"/>
    <w:rsid w:val="00AA2CBC"/>
    <w:rsid w:val="00AB706B"/>
    <w:rsid w:val="00AC5820"/>
    <w:rsid w:val="00AD1CD8"/>
    <w:rsid w:val="00B258BB"/>
    <w:rsid w:val="00B323B4"/>
    <w:rsid w:val="00B53C6F"/>
    <w:rsid w:val="00B6559E"/>
    <w:rsid w:val="00B67B97"/>
    <w:rsid w:val="00B8705A"/>
    <w:rsid w:val="00B968C8"/>
    <w:rsid w:val="00BA3EC5"/>
    <w:rsid w:val="00BA51D9"/>
    <w:rsid w:val="00BB5DFC"/>
    <w:rsid w:val="00BB7F71"/>
    <w:rsid w:val="00BD279D"/>
    <w:rsid w:val="00BD6BB8"/>
    <w:rsid w:val="00C04725"/>
    <w:rsid w:val="00C66BA2"/>
    <w:rsid w:val="00C95985"/>
    <w:rsid w:val="00CC5026"/>
    <w:rsid w:val="00CC68D0"/>
    <w:rsid w:val="00D03F9A"/>
    <w:rsid w:val="00D06D51"/>
    <w:rsid w:val="00D24991"/>
    <w:rsid w:val="00D50255"/>
    <w:rsid w:val="00D66520"/>
    <w:rsid w:val="00D95E29"/>
    <w:rsid w:val="00DE34CF"/>
    <w:rsid w:val="00DF628D"/>
    <w:rsid w:val="00E13F3D"/>
    <w:rsid w:val="00E3068A"/>
    <w:rsid w:val="00E34898"/>
    <w:rsid w:val="00EB09B7"/>
    <w:rsid w:val="00EE7D7C"/>
    <w:rsid w:val="00F1635B"/>
    <w:rsid w:val="00F25D98"/>
    <w:rsid w:val="00F300FB"/>
    <w:rsid w:val="00F508D4"/>
    <w:rsid w:val="00F945AF"/>
    <w:rsid w:val="00FB5C0D"/>
    <w:rsid w:val="00FB6386"/>
    <w:rsid w:val="00FC6465"/>
    <w:rsid w:val="00FF5E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0D1449"/>
    <w:rPr>
      <w:rFonts w:ascii="Arial" w:hAnsi="Arial"/>
      <w:lang w:val="en-GB" w:eastAsia="en-US"/>
    </w:rPr>
  </w:style>
  <w:style w:type="paragraph" w:customStyle="1" w:styleId="TAJ">
    <w:name w:val="TAJ"/>
    <w:basedOn w:val="TH"/>
    <w:qFormat/>
    <w:rsid w:val="009E6E69"/>
  </w:style>
  <w:style w:type="paragraph" w:customStyle="1" w:styleId="Guidance">
    <w:name w:val="Guidance"/>
    <w:basedOn w:val="a1"/>
    <w:link w:val="GuidanceChar"/>
    <w:qFormat/>
    <w:rsid w:val="009E6E69"/>
    <w:rPr>
      <w:i/>
      <w:color w:val="0000FF"/>
    </w:rPr>
  </w:style>
  <w:style w:type="character" w:customStyle="1" w:styleId="Char5">
    <w:name w:val="풍선 도움말 텍스트 Char"/>
    <w:link w:val="af0"/>
    <w:qFormat/>
    <w:rsid w:val="009E6E69"/>
    <w:rPr>
      <w:rFonts w:ascii="Tahoma" w:hAnsi="Tahoma" w:cs="Tahoma"/>
      <w:sz w:val="16"/>
      <w:szCs w:val="16"/>
      <w:lang w:val="en-GB" w:eastAsia="en-US"/>
    </w:rPr>
  </w:style>
  <w:style w:type="table" w:styleId="af3">
    <w:name w:val="Table Grid"/>
    <w:basedOn w:val="a3"/>
    <w:uiPriority w:val="39"/>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확인되지 않은 멘션1"/>
    <w:basedOn w:val="a2"/>
    <w:uiPriority w:val="99"/>
    <w:unhideWhenUsed/>
    <w:rsid w:val="009E6E69"/>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9E6E69"/>
    <w:rPr>
      <w:rFonts w:ascii="Times New Roman" w:hAnsi="Times New Roman"/>
      <w:sz w:val="16"/>
      <w:lang w:val="en-GB" w:eastAsia="en-US"/>
    </w:rPr>
  </w:style>
  <w:style w:type="character" w:customStyle="1" w:styleId="Char4">
    <w:name w:val="메모 텍스트 Char"/>
    <w:basedOn w:val="a2"/>
    <w:link w:val="ae"/>
    <w:uiPriority w:val="99"/>
    <w:qFormat/>
    <w:rsid w:val="009E6E69"/>
    <w:rPr>
      <w:rFonts w:ascii="Times New Roman" w:hAnsi="Times New Roman"/>
      <w:lang w:val="en-GB" w:eastAsia="en-US"/>
    </w:rPr>
  </w:style>
  <w:style w:type="character" w:customStyle="1" w:styleId="Char6">
    <w:name w:val="메모 주제 Char"/>
    <w:basedOn w:val="Char4"/>
    <w:link w:val="af1"/>
    <w:qFormat/>
    <w:rsid w:val="009E6E69"/>
    <w:rPr>
      <w:rFonts w:ascii="Times New Roman" w:hAnsi="Times New Roman"/>
      <w:b/>
      <w:bCs/>
      <w:lang w:val="en-GB" w:eastAsia="en-US"/>
    </w:rPr>
  </w:style>
  <w:style w:type="character" w:customStyle="1" w:styleId="Char7">
    <w:name w:val="문서 구조 Char"/>
    <w:basedOn w:val="a2"/>
    <w:link w:val="af2"/>
    <w:qFormat/>
    <w:rsid w:val="009E6E69"/>
    <w:rPr>
      <w:rFonts w:ascii="Tahoma" w:hAnsi="Tahoma" w:cs="Tahoma"/>
      <w:shd w:val="clear" w:color="auto" w:fill="000080"/>
      <w:lang w:val="en-GB" w:eastAsia="en-US"/>
    </w:rPr>
  </w:style>
  <w:style w:type="character" w:customStyle="1" w:styleId="UnresolvedMention1">
    <w:name w:val="Unresolved Mention1"/>
    <w:uiPriority w:val="99"/>
    <w:unhideWhenUsed/>
    <w:qFormat/>
    <w:rsid w:val="009E6E69"/>
    <w:rPr>
      <w:color w:val="808080"/>
      <w:shd w:val="clear" w:color="auto" w:fill="E6E6E6"/>
    </w:rPr>
  </w:style>
  <w:style w:type="paragraph" w:customStyle="1" w:styleId="B1">
    <w:name w:val="B1+"/>
    <w:basedOn w:val="B10"/>
    <w:qFormat/>
    <w:rsid w:val="009E6E69"/>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9E6E69"/>
    <w:rPr>
      <w:rFonts w:ascii="Arial" w:hAnsi="Arial"/>
      <w:sz w:val="18"/>
      <w:lang w:val="en-GB" w:eastAsia="en-US"/>
    </w:rPr>
  </w:style>
  <w:style w:type="character" w:customStyle="1" w:styleId="THChar">
    <w:name w:val="TH Char"/>
    <w:link w:val="TH"/>
    <w:qFormat/>
    <w:rsid w:val="009E6E69"/>
    <w:rPr>
      <w:rFonts w:ascii="Arial" w:hAnsi="Arial"/>
      <w:b/>
      <w:lang w:val="en-GB" w:eastAsia="en-US"/>
    </w:rPr>
  </w:style>
  <w:style w:type="character" w:customStyle="1" w:styleId="TAHCar">
    <w:name w:val="TAH Car"/>
    <w:link w:val="TAH"/>
    <w:qFormat/>
    <w:rsid w:val="009E6E69"/>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9E6E69"/>
    <w:rPr>
      <w:rFonts w:ascii="Arial" w:hAnsi="Arial"/>
      <w:sz w:val="28"/>
      <w:lang w:val="en-GB" w:eastAsia="en-US"/>
    </w:rPr>
  </w:style>
  <w:style w:type="character" w:customStyle="1" w:styleId="NOChar">
    <w:name w:val="NO Char"/>
    <w:link w:val="NO"/>
    <w:qFormat/>
    <w:rsid w:val="009E6E69"/>
    <w:rPr>
      <w:rFonts w:ascii="Times New Roman" w:hAnsi="Times New Roman"/>
      <w:lang w:val="en-GB" w:eastAsia="en-US"/>
    </w:rPr>
  </w:style>
  <w:style w:type="character" w:customStyle="1" w:styleId="TANChar">
    <w:name w:val="TAN Char"/>
    <w:link w:val="TAN"/>
    <w:qFormat/>
    <w:rsid w:val="009E6E69"/>
    <w:rPr>
      <w:rFonts w:ascii="Arial" w:hAnsi="Arial"/>
      <w:sz w:val="18"/>
      <w:lang w:val="en-GB" w:eastAsia="en-US"/>
    </w:rPr>
  </w:style>
  <w:style w:type="character" w:customStyle="1" w:styleId="B1Char">
    <w:name w:val="B1 Char"/>
    <w:link w:val="B10"/>
    <w:qFormat/>
    <w:locked/>
    <w:rsid w:val="009E6E69"/>
    <w:rPr>
      <w:rFonts w:ascii="Times New Roman" w:hAnsi="Times New Roman"/>
      <w:lang w:val="en-GB" w:eastAsia="en-US"/>
    </w:rPr>
  </w:style>
  <w:style w:type="character" w:customStyle="1" w:styleId="B2Char">
    <w:name w:val="B2 Char"/>
    <w:link w:val="B20"/>
    <w:qFormat/>
    <w:locked/>
    <w:rsid w:val="009E6E69"/>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9E6E69"/>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9E6E69"/>
    <w:rPr>
      <w:rFonts w:ascii="Arial" w:hAnsi="Arial"/>
      <w:sz w:val="22"/>
      <w:lang w:val="en-GB" w:eastAsia="en-US"/>
    </w:rPr>
  </w:style>
  <w:style w:type="character" w:customStyle="1" w:styleId="TALCar">
    <w:name w:val="TAL Car"/>
    <w:link w:val="TAL"/>
    <w:qFormat/>
    <w:rsid w:val="009E6E69"/>
    <w:rPr>
      <w:rFonts w:ascii="Arial" w:hAnsi="Arial"/>
      <w:sz w:val="18"/>
      <w:lang w:val="en-GB" w:eastAsia="en-US"/>
    </w:rPr>
  </w:style>
  <w:style w:type="character" w:styleId="af4">
    <w:name w:val="Subtle Reference"/>
    <w:uiPriority w:val="31"/>
    <w:qFormat/>
    <w:rsid w:val="009E6E69"/>
    <w:rPr>
      <w:smallCaps/>
      <w:color w:val="5A5A5A"/>
    </w:rPr>
  </w:style>
  <w:style w:type="character" w:customStyle="1" w:styleId="TFChar">
    <w:name w:val="TF Char"/>
    <w:link w:val="TF"/>
    <w:qFormat/>
    <w:rsid w:val="009E6E69"/>
    <w:rPr>
      <w:rFonts w:ascii="Arial" w:hAnsi="Arial"/>
      <w:b/>
      <w:lang w:val="en-GB" w:eastAsia="en-US"/>
    </w:rPr>
  </w:style>
  <w:style w:type="character" w:customStyle="1" w:styleId="TALChar">
    <w:name w:val="TAL Char"/>
    <w:qFormat/>
    <w:locked/>
    <w:rsid w:val="009E6E69"/>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9E6E69"/>
    <w:rPr>
      <w:rFonts w:ascii="Arial" w:hAnsi="Arial"/>
      <w:sz w:val="32"/>
      <w:lang w:val="en-GB" w:eastAsia="en-US"/>
    </w:rPr>
  </w:style>
  <w:style w:type="paragraph" w:customStyle="1" w:styleId="TableText">
    <w:name w:val="TableText"/>
    <w:basedOn w:val="af5"/>
    <w:qFormat/>
    <w:rsid w:val="009E6E69"/>
    <w:pPr>
      <w:keepNext/>
      <w:keepLines/>
      <w:snapToGrid w:val="0"/>
      <w:spacing w:after="180"/>
      <w:ind w:left="0"/>
      <w:jc w:val="center"/>
    </w:pPr>
    <w:rPr>
      <w:kern w:val="2"/>
    </w:rPr>
  </w:style>
  <w:style w:type="paragraph" w:styleId="af5">
    <w:name w:val="Body Text Indent"/>
    <w:basedOn w:val="a1"/>
    <w:link w:val="Char8"/>
    <w:qFormat/>
    <w:rsid w:val="009E6E69"/>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qFormat/>
    <w:rsid w:val="009E6E69"/>
    <w:rPr>
      <w:rFonts w:ascii="Times New Roman" w:eastAsia="SimSun" w:hAnsi="Times New Roman"/>
      <w:lang w:val="en-GB" w:eastAsia="en-GB"/>
    </w:rPr>
  </w:style>
  <w:style w:type="character" w:customStyle="1" w:styleId="EXChar">
    <w:name w:val="EX Char"/>
    <w:link w:val="EX"/>
    <w:qFormat/>
    <w:locked/>
    <w:rsid w:val="009E6E69"/>
    <w:rPr>
      <w:rFonts w:ascii="Times New Roman" w:hAnsi="Times New Roman"/>
      <w:lang w:val="en-GB" w:eastAsia="en-US"/>
    </w:rPr>
  </w:style>
  <w:style w:type="paragraph" w:customStyle="1" w:styleId="B2">
    <w:name w:val="B2+"/>
    <w:basedOn w:val="B20"/>
    <w:qFormat/>
    <w:rsid w:val="009E6E6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E6E69"/>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E6E6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E6E6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E6E6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E6E6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E6E6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6">
    <w:name w:val="Revision"/>
    <w:hidden/>
    <w:uiPriority w:val="99"/>
    <w:semiHidden/>
    <w:rsid w:val="009E6E69"/>
    <w:rPr>
      <w:rFonts w:ascii="Times New Roman" w:eastAsia="SimSun" w:hAnsi="Times New Roman"/>
      <w:lang w:val="en-GB" w:eastAsia="en-US"/>
    </w:rPr>
  </w:style>
  <w:style w:type="paragraph" w:styleId="TOC">
    <w:name w:val="TOC Heading"/>
    <w:basedOn w:val="10"/>
    <w:next w:val="a1"/>
    <w:uiPriority w:val="39"/>
    <w:unhideWhenUsed/>
    <w:qFormat/>
    <w:rsid w:val="009E6E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E6E69"/>
    <w:rPr>
      <w:rFonts w:ascii="Times New Roman" w:hAnsi="Times New Roman"/>
      <w:noProof/>
      <w:lang w:val="en-GB" w:eastAsia="en-US"/>
    </w:rPr>
  </w:style>
  <w:style w:type="numbering" w:customStyle="1" w:styleId="NoList1">
    <w:name w:val="No List1"/>
    <w:next w:val="a4"/>
    <w:uiPriority w:val="99"/>
    <w:semiHidden/>
    <w:unhideWhenUsed/>
    <w:rsid w:val="009E6E69"/>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0"/>
    <w:qFormat/>
    <w:rsid w:val="009E6E69"/>
    <w:rPr>
      <w:rFonts w:ascii="Arial" w:hAnsi="Arial"/>
      <w:sz w:val="36"/>
      <w:lang w:val="en-GB" w:eastAsia="en-US"/>
    </w:rPr>
  </w:style>
  <w:style w:type="character" w:customStyle="1" w:styleId="6Char">
    <w:name w:val="제목 6 Char"/>
    <w:aliases w:val="T1 Char,Header 6 Char"/>
    <w:link w:val="6"/>
    <w:qFormat/>
    <w:rsid w:val="009E6E69"/>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E6E6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E6E6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9E6E69"/>
    <w:rPr>
      <w:rFonts w:ascii="Times New Roman" w:eastAsia="Symbol" w:hAnsi="Times New Roman"/>
      <w:b/>
      <w:bCs/>
      <w:sz w:val="16"/>
      <w:lang w:val="en-GB" w:eastAsia="en-GB"/>
    </w:rPr>
  </w:style>
  <w:style w:type="character" w:customStyle="1" w:styleId="H6Char">
    <w:name w:val="H6 Char"/>
    <w:link w:val="H6"/>
    <w:qFormat/>
    <w:rsid w:val="009E6E69"/>
    <w:rPr>
      <w:rFonts w:ascii="Arial" w:hAnsi="Arial"/>
      <w:lang w:val="en-GB" w:eastAsia="en-US"/>
    </w:rPr>
  </w:style>
  <w:style w:type="paragraph" w:styleId="af8">
    <w:name w:val="Normal (Web)"/>
    <w:basedOn w:val="a1"/>
    <w:unhideWhenUsed/>
    <w:qFormat/>
    <w:rsid w:val="009E6E69"/>
    <w:pPr>
      <w:spacing w:before="100" w:beforeAutospacing="1" w:after="100" w:afterAutospacing="1"/>
    </w:pPr>
    <w:rPr>
      <w:rFonts w:eastAsia="MS Mincho"/>
      <w:sz w:val="24"/>
      <w:szCs w:val="24"/>
      <w:lang w:val="en-US" w:eastAsia="en-GB"/>
    </w:rPr>
  </w:style>
  <w:style w:type="character" w:customStyle="1" w:styleId="fontstyle01">
    <w:name w:val="fontstyle01"/>
    <w:qFormat/>
    <w:rsid w:val="009E6E6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E6E69"/>
  </w:style>
  <w:style w:type="numbering" w:customStyle="1" w:styleId="NoList3">
    <w:name w:val="No List3"/>
    <w:next w:val="a4"/>
    <w:uiPriority w:val="99"/>
    <w:semiHidden/>
    <w:unhideWhenUsed/>
    <w:rsid w:val="009E6E69"/>
  </w:style>
  <w:style w:type="numbering" w:customStyle="1" w:styleId="NoList4">
    <w:name w:val="No List4"/>
    <w:next w:val="a4"/>
    <w:uiPriority w:val="99"/>
    <w:semiHidden/>
    <w:unhideWhenUsed/>
    <w:rsid w:val="009E6E69"/>
  </w:style>
  <w:style w:type="table" w:customStyle="1" w:styleId="TableGrid1">
    <w:name w:val="Table Grid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9E6E69"/>
    <w:rPr>
      <w:rFonts w:ascii="Arial" w:hAnsi="Arial"/>
      <w:b/>
      <w:i/>
      <w:noProof/>
      <w:sz w:val="18"/>
      <w:lang w:val="en-GB" w:eastAsia="en-US"/>
    </w:rPr>
  </w:style>
  <w:style w:type="numbering" w:customStyle="1" w:styleId="NoList5">
    <w:name w:val="No List5"/>
    <w:next w:val="a4"/>
    <w:uiPriority w:val="99"/>
    <w:semiHidden/>
    <w:unhideWhenUsed/>
    <w:rsid w:val="009E6E69"/>
  </w:style>
  <w:style w:type="character" w:customStyle="1" w:styleId="7Char">
    <w:name w:val="제목 7 Char"/>
    <w:link w:val="7"/>
    <w:qFormat/>
    <w:rsid w:val="009E6E69"/>
    <w:rPr>
      <w:rFonts w:ascii="Arial" w:hAnsi="Arial"/>
      <w:lang w:val="en-GB" w:eastAsia="en-US"/>
    </w:rPr>
  </w:style>
  <w:style w:type="character" w:customStyle="1" w:styleId="8Char">
    <w:name w:val="제목 8 Char"/>
    <w:link w:val="8"/>
    <w:qFormat/>
    <w:rsid w:val="009E6E69"/>
    <w:rPr>
      <w:rFonts w:ascii="Arial" w:hAnsi="Arial"/>
      <w:sz w:val="36"/>
      <w:lang w:val="en-GB" w:eastAsia="en-US"/>
    </w:rPr>
  </w:style>
  <w:style w:type="character" w:customStyle="1" w:styleId="9Char">
    <w:name w:val="제목 9 Char"/>
    <w:link w:val="9"/>
    <w:qFormat/>
    <w:rsid w:val="009E6E69"/>
    <w:rPr>
      <w:rFonts w:ascii="Arial" w:hAnsi="Arial"/>
      <w:sz w:val="36"/>
      <w:lang w:val="en-GB" w:eastAsia="en-US"/>
    </w:rPr>
  </w:style>
  <w:style w:type="table" w:customStyle="1" w:styleId="TableGrid2">
    <w:name w:val="Table Grid2"/>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E6E69"/>
  </w:style>
  <w:style w:type="numbering" w:customStyle="1" w:styleId="NoList21">
    <w:name w:val="No List21"/>
    <w:next w:val="a4"/>
    <w:uiPriority w:val="99"/>
    <w:semiHidden/>
    <w:unhideWhenUsed/>
    <w:rsid w:val="009E6E69"/>
  </w:style>
  <w:style w:type="numbering" w:customStyle="1" w:styleId="NoList31">
    <w:name w:val="No List31"/>
    <w:next w:val="a4"/>
    <w:uiPriority w:val="99"/>
    <w:semiHidden/>
    <w:unhideWhenUsed/>
    <w:rsid w:val="009E6E69"/>
  </w:style>
  <w:style w:type="numbering" w:customStyle="1" w:styleId="NoList41">
    <w:name w:val="No List41"/>
    <w:next w:val="a4"/>
    <w:uiPriority w:val="99"/>
    <w:semiHidden/>
    <w:unhideWhenUsed/>
    <w:rsid w:val="009E6E69"/>
  </w:style>
  <w:style w:type="table" w:customStyle="1" w:styleId="TableGrid11">
    <w:name w:val="Table Grid11"/>
    <w:basedOn w:val="a3"/>
    <w:next w:val="af3"/>
    <w:uiPriority w:val="39"/>
    <w:qFormat/>
    <w:rsid w:val="009E6E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E6E69"/>
  </w:style>
  <w:style w:type="table" w:customStyle="1" w:styleId="TableGrid3">
    <w:name w:val="Table Grid3"/>
    <w:basedOn w:val="a3"/>
    <w:next w:val="af3"/>
    <w:qFormat/>
    <w:rsid w:val="009E6E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99"/>
    <w:qFormat/>
    <w:rsid w:val="009E6E69"/>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E6E6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6E69"/>
    <w:rPr>
      <w:rFonts w:ascii="Arial" w:hAnsi="Arial"/>
      <w:sz w:val="32"/>
      <w:lang w:val="en-GB" w:eastAsia="en-US" w:bidi="ar-SA"/>
    </w:rPr>
  </w:style>
  <w:style w:type="paragraph" w:customStyle="1" w:styleId="References">
    <w:name w:val="References"/>
    <w:basedOn w:val="a1"/>
    <w:qFormat/>
    <w:rsid w:val="009E6E6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E6E69"/>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E6E69"/>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E6E69"/>
    <w:rPr>
      <w:rFonts w:eastAsia="MS Mincho"/>
      <w:lang w:val="en-GB" w:eastAsia="en-US"/>
    </w:rPr>
  </w:style>
  <w:style w:type="character" w:customStyle="1" w:styleId="font4">
    <w:name w:val="font4"/>
    <w:qFormat/>
    <w:rsid w:val="009E6E69"/>
  </w:style>
  <w:style w:type="character" w:customStyle="1" w:styleId="UnresolvedMention2">
    <w:name w:val="Unresolved Mention2"/>
    <w:uiPriority w:val="99"/>
    <w:unhideWhenUsed/>
    <w:qFormat/>
    <w:rsid w:val="009E6E6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6E69"/>
    <w:rPr>
      <w:rFonts w:ascii="Arial" w:hAnsi="Arial"/>
      <w:sz w:val="36"/>
      <w:lang w:val="en-GB" w:eastAsia="en-US"/>
    </w:rPr>
  </w:style>
  <w:style w:type="paragraph" w:styleId="afc">
    <w:name w:val="index heading"/>
    <w:basedOn w:val="a1"/>
    <w:next w:val="a1"/>
    <w:qFormat/>
    <w:rsid w:val="009E6E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E6E69"/>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qFormat/>
    <w:rsid w:val="009E6E69"/>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E6E69"/>
    <w:rPr>
      <w:rFonts w:ascii="Times New Roman" w:eastAsia="맑은 고딕" w:hAnsi="Times New Roman"/>
      <w:lang w:val="en-GB" w:eastAsia="ja-JP"/>
    </w:rPr>
  </w:style>
  <w:style w:type="paragraph" w:styleId="25">
    <w:name w:val="Body Text 2"/>
    <w:basedOn w:val="a1"/>
    <w:link w:val="2Char2"/>
    <w:qFormat/>
    <w:rsid w:val="009E6E69"/>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qFormat/>
    <w:rsid w:val="009E6E69"/>
    <w:rPr>
      <w:rFonts w:ascii="Times New Roman" w:eastAsia="맑은 고딕" w:hAnsi="Times New Roman"/>
      <w:i/>
      <w:lang w:val="en-GB" w:eastAsia="x-none"/>
    </w:rPr>
  </w:style>
  <w:style w:type="paragraph" w:styleId="34">
    <w:name w:val="Body Text 3"/>
    <w:basedOn w:val="a1"/>
    <w:link w:val="3Char1"/>
    <w:qFormat/>
    <w:rsid w:val="009E6E69"/>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qFormat/>
    <w:rsid w:val="009E6E69"/>
    <w:rPr>
      <w:rFonts w:ascii="Times New Roman" w:eastAsia="Osaka" w:hAnsi="Times New Roman"/>
      <w:color w:val="000000"/>
      <w:lang w:val="en-GB" w:eastAsia="x-none"/>
    </w:rPr>
  </w:style>
  <w:style w:type="character" w:styleId="afe">
    <w:name w:val="page number"/>
    <w:qFormat/>
    <w:rsid w:val="009E6E69"/>
  </w:style>
  <w:style w:type="paragraph" w:customStyle="1" w:styleId="CharCharCharCharChar">
    <w:name w:val="Char Char Char Char Char"/>
    <w:semiHidden/>
    <w:qFormat/>
    <w:rsid w:val="009E6E6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E6E69"/>
  </w:style>
  <w:style w:type="paragraph" w:customStyle="1" w:styleId="CharCharChar">
    <w:name w:val="Char Char Char"/>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E6E69"/>
    <w:rPr>
      <w:lang w:val="en-GB" w:eastAsia="ja-JP" w:bidi="ar-SA"/>
    </w:rPr>
  </w:style>
  <w:style w:type="paragraph" w:customStyle="1" w:styleId="1Char0">
    <w:name w:val="(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E6E69"/>
    <w:rPr>
      <w:rFonts w:eastAsia="MS Mincho"/>
      <w:lang w:val="en-GB" w:eastAsia="en-US" w:bidi="ar-SA"/>
    </w:rPr>
  </w:style>
  <w:style w:type="paragraph" w:customStyle="1" w:styleId="1CharChar">
    <w:name w:val="(文字) (文字)1 Char (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6E6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E6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6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6E69"/>
    <w:rPr>
      <w:rFonts w:ascii="Arial" w:hAnsi="Arial"/>
      <w:sz w:val="32"/>
      <w:lang w:val="en-GB" w:eastAsia="ja-JP" w:bidi="ar-SA"/>
    </w:rPr>
  </w:style>
  <w:style w:type="character" w:customStyle="1" w:styleId="CharChar4">
    <w:name w:val="Char Char4"/>
    <w:qFormat/>
    <w:rsid w:val="009E6E69"/>
    <w:rPr>
      <w:rFonts w:ascii="Courier New" w:hAnsi="Courier New"/>
      <w:lang w:val="nb-NO" w:eastAsia="ja-JP" w:bidi="ar-SA"/>
    </w:rPr>
  </w:style>
  <w:style w:type="character" w:customStyle="1" w:styleId="AndreaLeonardi">
    <w:name w:val="Andrea Leonardi"/>
    <w:semiHidden/>
    <w:qFormat/>
    <w:rsid w:val="009E6E69"/>
    <w:rPr>
      <w:rFonts w:ascii="Arial" w:hAnsi="Arial" w:cs="Arial"/>
      <w:color w:val="auto"/>
      <w:sz w:val="20"/>
      <w:szCs w:val="20"/>
    </w:rPr>
  </w:style>
  <w:style w:type="character" w:customStyle="1" w:styleId="NOCharChar">
    <w:name w:val="NO Char Char"/>
    <w:qFormat/>
    <w:rsid w:val="009E6E69"/>
    <w:rPr>
      <w:lang w:val="en-GB" w:eastAsia="en-US" w:bidi="ar-SA"/>
    </w:rPr>
  </w:style>
  <w:style w:type="character" w:customStyle="1" w:styleId="NOZchn">
    <w:name w:val="NO Zchn"/>
    <w:qFormat/>
    <w:rsid w:val="009E6E69"/>
    <w:rPr>
      <w:lang w:val="en-GB" w:eastAsia="en-US" w:bidi="ar-SA"/>
    </w:rPr>
  </w:style>
  <w:style w:type="character" w:customStyle="1" w:styleId="TACCar">
    <w:name w:val="TAC Car"/>
    <w:qFormat/>
    <w:rsid w:val="009E6E69"/>
    <w:rPr>
      <w:rFonts w:ascii="Arial" w:hAnsi="Arial"/>
      <w:sz w:val="18"/>
      <w:lang w:val="en-GB" w:eastAsia="ja-JP" w:bidi="ar-SA"/>
    </w:rPr>
  </w:style>
  <w:style w:type="character" w:customStyle="1" w:styleId="TAL0">
    <w:name w:val="TAL (文字)"/>
    <w:qFormat/>
    <w:rsid w:val="009E6E69"/>
    <w:rPr>
      <w:rFonts w:ascii="Arial" w:hAnsi="Arial"/>
      <w:sz w:val="18"/>
      <w:lang w:val="en-GB" w:eastAsia="ja-JP" w:bidi="ar-SA"/>
    </w:rPr>
  </w:style>
  <w:style w:type="paragraph" w:customStyle="1" w:styleId="CharCharCharCharCharChar">
    <w:name w:val="Char Char Char Char Char Char"/>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E6E69"/>
  </w:style>
  <w:style w:type="paragraph" w:customStyle="1" w:styleId="CarCar">
    <w:name w:val="Car C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6E69"/>
    <w:rPr>
      <w:rFonts w:ascii="Arial" w:hAnsi="Arial"/>
      <w:sz w:val="32"/>
      <w:lang w:val="en-GB" w:eastAsia="en-US" w:bidi="ar-SA"/>
    </w:rPr>
  </w:style>
  <w:style w:type="paragraph" w:customStyle="1" w:styleId="ZchnZchn1">
    <w:name w:val="Zchn Zchn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6E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6E69"/>
    <w:rPr>
      <w:rFonts w:ascii="Arial" w:hAnsi="Arial"/>
      <w:sz w:val="32"/>
      <w:lang w:val="en-GB" w:eastAsia="en-US" w:bidi="ar-SA"/>
    </w:rPr>
  </w:style>
  <w:style w:type="paragraph" w:customStyle="1" w:styleId="26">
    <w:name w:val="(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6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6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6E69"/>
    <w:rPr>
      <w:rFonts w:ascii="Arial" w:eastAsia="바탕" w:hAnsi="Arial" w:cs="Times New Roman"/>
      <w:b/>
      <w:bCs/>
      <w:i/>
      <w:iCs/>
      <w:sz w:val="28"/>
      <w:szCs w:val="28"/>
      <w:lang w:val="en-GB" w:eastAsia="en-US" w:bidi="ar-SA"/>
    </w:rPr>
  </w:style>
  <w:style w:type="paragraph" w:customStyle="1" w:styleId="35">
    <w:name w:val="(文字) (文字)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6E69"/>
  </w:style>
  <w:style w:type="paragraph" w:customStyle="1" w:styleId="14">
    <w:name w:val="(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9E6E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9E6E69"/>
    <w:rPr>
      <w:rFonts w:ascii="Times New Roman" w:eastAsia="MS Mincho" w:hAnsi="Times New Roman"/>
      <w:lang w:val="en-GB" w:eastAsia="en-GB"/>
    </w:rPr>
  </w:style>
  <w:style w:type="paragraph" w:styleId="aff0">
    <w:name w:val="Normal Indent"/>
    <w:basedOn w:val="a1"/>
    <w:qFormat/>
    <w:rsid w:val="009E6E69"/>
    <w:pPr>
      <w:spacing w:after="0"/>
      <w:ind w:left="851"/>
    </w:pPr>
    <w:rPr>
      <w:rFonts w:eastAsia="MS Mincho"/>
      <w:lang w:val="it-IT" w:eastAsia="en-GB"/>
    </w:rPr>
  </w:style>
  <w:style w:type="paragraph" w:styleId="53">
    <w:name w:val="List Number 5"/>
    <w:basedOn w:val="a1"/>
    <w:qFormat/>
    <w:rsid w:val="009E6E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E6E6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E6E6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E6E69"/>
    <w:rPr>
      <w:b/>
      <w:bCs/>
    </w:rPr>
  </w:style>
  <w:style w:type="character" w:customStyle="1" w:styleId="CharChar7">
    <w:name w:val="Char Char7"/>
    <w:semiHidden/>
    <w:qFormat/>
    <w:rsid w:val="009E6E69"/>
    <w:rPr>
      <w:rFonts w:ascii="Tahoma" w:hAnsi="Tahoma" w:cs="Tahoma"/>
      <w:shd w:val="clear" w:color="auto" w:fill="000080"/>
      <w:lang w:val="en-GB" w:eastAsia="en-US"/>
    </w:rPr>
  </w:style>
  <w:style w:type="character" w:customStyle="1" w:styleId="ZchnZchn5">
    <w:name w:val="Zchn Zchn5"/>
    <w:qFormat/>
    <w:rsid w:val="009E6E69"/>
    <w:rPr>
      <w:rFonts w:ascii="Courier New" w:eastAsia="바탕" w:hAnsi="Courier New"/>
      <w:lang w:val="nb-NO" w:eastAsia="en-US" w:bidi="ar-SA"/>
    </w:rPr>
  </w:style>
  <w:style w:type="character" w:customStyle="1" w:styleId="CharChar10">
    <w:name w:val="Char Char10"/>
    <w:semiHidden/>
    <w:qFormat/>
    <w:rsid w:val="009E6E69"/>
    <w:rPr>
      <w:rFonts w:ascii="Times New Roman" w:hAnsi="Times New Roman"/>
      <w:lang w:val="en-GB" w:eastAsia="en-US"/>
    </w:rPr>
  </w:style>
  <w:style w:type="character" w:customStyle="1" w:styleId="CharChar9">
    <w:name w:val="Char Char9"/>
    <w:semiHidden/>
    <w:qFormat/>
    <w:rsid w:val="009E6E69"/>
    <w:rPr>
      <w:rFonts w:ascii="Tahoma" w:hAnsi="Tahoma" w:cs="Tahoma"/>
      <w:sz w:val="16"/>
      <w:szCs w:val="16"/>
      <w:lang w:val="en-GB" w:eastAsia="en-US"/>
    </w:rPr>
  </w:style>
  <w:style w:type="character" w:customStyle="1" w:styleId="CharChar8">
    <w:name w:val="Char Char8"/>
    <w:semiHidden/>
    <w:qFormat/>
    <w:rsid w:val="009E6E69"/>
    <w:rPr>
      <w:rFonts w:ascii="Times New Roman" w:hAnsi="Times New Roman"/>
      <w:b/>
      <w:bCs/>
      <w:lang w:val="en-GB" w:eastAsia="en-US"/>
    </w:rPr>
  </w:style>
  <w:style w:type="paragraph" w:customStyle="1" w:styleId="15">
    <w:name w:val="修订1"/>
    <w:hidden/>
    <w:semiHidden/>
    <w:rsid w:val="009E6E69"/>
    <w:rPr>
      <w:rFonts w:ascii="Times New Roman" w:eastAsia="바탕" w:hAnsi="Times New Roman"/>
      <w:lang w:val="en-GB" w:eastAsia="en-US"/>
    </w:rPr>
  </w:style>
  <w:style w:type="paragraph" w:styleId="aff2">
    <w:name w:val="endnote text"/>
    <w:basedOn w:val="a1"/>
    <w:link w:val="Chard"/>
    <w:qFormat/>
    <w:rsid w:val="009E6E69"/>
    <w:pPr>
      <w:snapToGrid w:val="0"/>
    </w:pPr>
    <w:rPr>
      <w:rFonts w:eastAsia="SimSun"/>
      <w:lang w:eastAsia="x-none"/>
    </w:rPr>
  </w:style>
  <w:style w:type="character" w:customStyle="1" w:styleId="Chard">
    <w:name w:val="미주 텍스트 Char"/>
    <w:basedOn w:val="a2"/>
    <w:link w:val="aff2"/>
    <w:qFormat/>
    <w:rsid w:val="009E6E69"/>
    <w:rPr>
      <w:rFonts w:ascii="Times New Roman" w:eastAsia="SimSun" w:hAnsi="Times New Roman"/>
      <w:lang w:val="en-GB" w:eastAsia="x-none"/>
    </w:rPr>
  </w:style>
  <w:style w:type="character" w:styleId="aff3">
    <w:name w:val="endnote reference"/>
    <w:qFormat/>
    <w:rsid w:val="009E6E69"/>
    <w:rPr>
      <w:vertAlign w:val="superscript"/>
    </w:rPr>
  </w:style>
  <w:style w:type="character" w:customStyle="1" w:styleId="btChar3">
    <w:name w:val="bt Char3"/>
    <w:aliases w:val="bt Car Char Char3"/>
    <w:qFormat/>
    <w:rsid w:val="009E6E69"/>
    <w:rPr>
      <w:lang w:val="en-GB" w:eastAsia="ja-JP" w:bidi="ar-SA"/>
    </w:rPr>
  </w:style>
  <w:style w:type="paragraph" w:styleId="aff4">
    <w:name w:val="Title"/>
    <w:basedOn w:val="a1"/>
    <w:next w:val="a1"/>
    <w:link w:val="Chare"/>
    <w:qFormat/>
    <w:rsid w:val="009E6E6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4"/>
    <w:qFormat/>
    <w:rsid w:val="009E6E69"/>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E6E69"/>
    <w:rPr>
      <w:rFonts w:ascii="Arial" w:hAnsi="Arial"/>
      <w:sz w:val="22"/>
      <w:lang w:val="en-GB" w:eastAsia="ja-JP" w:bidi="ar-SA"/>
    </w:rPr>
  </w:style>
  <w:style w:type="paragraph" w:styleId="aff5">
    <w:name w:val="Date"/>
    <w:basedOn w:val="a1"/>
    <w:next w:val="a1"/>
    <w:link w:val="Charf"/>
    <w:qFormat/>
    <w:rsid w:val="009E6E69"/>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5"/>
    <w:qFormat/>
    <w:rsid w:val="009E6E69"/>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6E69"/>
    <w:rPr>
      <w:rFonts w:ascii="Arial" w:hAnsi="Arial"/>
      <w:sz w:val="24"/>
      <w:lang w:val="en-GB"/>
    </w:rPr>
  </w:style>
  <w:style w:type="paragraph" w:customStyle="1" w:styleId="AutoCorrect">
    <w:name w:val="AutoCorrect"/>
    <w:qFormat/>
    <w:rsid w:val="009E6E69"/>
    <w:rPr>
      <w:rFonts w:ascii="Times New Roman" w:eastAsia="맑은 고딕" w:hAnsi="Times New Roman"/>
      <w:sz w:val="24"/>
      <w:szCs w:val="24"/>
      <w:lang w:val="en-GB" w:eastAsia="ko-KR"/>
    </w:rPr>
  </w:style>
  <w:style w:type="paragraph" w:customStyle="1" w:styleId="-PAGE-">
    <w:name w:val="- PAGE -"/>
    <w:qFormat/>
    <w:rsid w:val="009E6E69"/>
    <w:rPr>
      <w:rFonts w:ascii="Times New Roman" w:eastAsia="맑은 고딕" w:hAnsi="Times New Roman"/>
      <w:sz w:val="24"/>
      <w:szCs w:val="24"/>
      <w:lang w:val="en-GB" w:eastAsia="ko-KR"/>
    </w:rPr>
  </w:style>
  <w:style w:type="paragraph" w:customStyle="1" w:styleId="PageXofY">
    <w:name w:val="Page X of Y"/>
    <w:qFormat/>
    <w:rsid w:val="009E6E69"/>
    <w:rPr>
      <w:rFonts w:ascii="Times New Roman" w:eastAsia="맑은 고딕" w:hAnsi="Times New Roman"/>
      <w:sz w:val="24"/>
      <w:szCs w:val="24"/>
      <w:lang w:val="en-GB" w:eastAsia="ko-KR"/>
    </w:rPr>
  </w:style>
  <w:style w:type="paragraph" w:customStyle="1" w:styleId="Createdby">
    <w:name w:val="Created by"/>
    <w:qFormat/>
    <w:rsid w:val="009E6E69"/>
    <w:rPr>
      <w:rFonts w:ascii="Times New Roman" w:eastAsia="맑은 고딕" w:hAnsi="Times New Roman"/>
      <w:sz w:val="24"/>
      <w:szCs w:val="24"/>
      <w:lang w:val="en-GB" w:eastAsia="ko-KR"/>
    </w:rPr>
  </w:style>
  <w:style w:type="paragraph" w:customStyle="1" w:styleId="Createdon">
    <w:name w:val="Created on"/>
    <w:qFormat/>
    <w:rsid w:val="009E6E69"/>
    <w:rPr>
      <w:rFonts w:ascii="Times New Roman" w:eastAsia="맑은 고딕" w:hAnsi="Times New Roman"/>
      <w:sz w:val="24"/>
      <w:szCs w:val="24"/>
      <w:lang w:val="en-GB" w:eastAsia="ko-KR"/>
    </w:rPr>
  </w:style>
  <w:style w:type="paragraph" w:customStyle="1" w:styleId="Lastprinted">
    <w:name w:val="Last printed"/>
    <w:qFormat/>
    <w:rsid w:val="009E6E69"/>
    <w:rPr>
      <w:rFonts w:ascii="Times New Roman" w:eastAsia="맑은 고딕" w:hAnsi="Times New Roman"/>
      <w:sz w:val="24"/>
      <w:szCs w:val="24"/>
      <w:lang w:val="en-GB" w:eastAsia="ko-KR"/>
    </w:rPr>
  </w:style>
  <w:style w:type="paragraph" w:customStyle="1" w:styleId="Lastsavedby">
    <w:name w:val="Last saved by"/>
    <w:qFormat/>
    <w:rsid w:val="009E6E69"/>
    <w:rPr>
      <w:rFonts w:ascii="Times New Roman" w:eastAsia="맑은 고딕" w:hAnsi="Times New Roman"/>
      <w:sz w:val="24"/>
      <w:szCs w:val="24"/>
      <w:lang w:val="en-GB" w:eastAsia="ko-KR"/>
    </w:rPr>
  </w:style>
  <w:style w:type="paragraph" w:customStyle="1" w:styleId="Filename">
    <w:name w:val="Filename"/>
    <w:qFormat/>
    <w:rsid w:val="009E6E69"/>
    <w:rPr>
      <w:rFonts w:ascii="Times New Roman" w:eastAsia="맑은 고딕" w:hAnsi="Times New Roman"/>
      <w:sz w:val="24"/>
      <w:szCs w:val="24"/>
      <w:lang w:val="en-GB" w:eastAsia="ko-KR"/>
    </w:rPr>
  </w:style>
  <w:style w:type="paragraph" w:customStyle="1" w:styleId="Filenameandpath">
    <w:name w:val="Filename and path"/>
    <w:qFormat/>
    <w:rsid w:val="009E6E69"/>
    <w:rPr>
      <w:rFonts w:ascii="Times New Roman" w:eastAsia="맑은 고딕" w:hAnsi="Times New Roman"/>
      <w:sz w:val="24"/>
      <w:szCs w:val="24"/>
      <w:lang w:val="en-GB" w:eastAsia="ko-KR"/>
    </w:rPr>
  </w:style>
  <w:style w:type="paragraph" w:customStyle="1" w:styleId="AuthorPageDate">
    <w:name w:val="Author  Page #  Date"/>
    <w:qFormat/>
    <w:rsid w:val="009E6E69"/>
    <w:rPr>
      <w:rFonts w:ascii="Times New Roman" w:eastAsia="맑은 고딕" w:hAnsi="Times New Roman"/>
      <w:sz w:val="24"/>
      <w:szCs w:val="24"/>
      <w:lang w:val="en-GB" w:eastAsia="ko-KR"/>
    </w:rPr>
  </w:style>
  <w:style w:type="paragraph" w:customStyle="1" w:styleId="ConfidentialPageDate">
    <w:name w:val="Confidential  Page #  Date"/>
    <w:qFormat/>
    <w:rsid w:val="009E6E69"/>
    <w:rPr>
      <w:rFonts w:ascii="Times New Roman" w:eastAsia="맑은 고딕" w:hAnsi="Times New Roman"/>
      <w:sz w:val="24"/>
      <w:szCs w:val="24"/>
      <w:lang w:val="en-GB" w:eastAsia="ko-KR"/>
    </w:rPr>
  </w:style>
  <w:style w:type="paragraph" w:customStyle="1" w:styleId="INDENT1">
    <w:name w:val="INDENT1"/>
    <w:basedOn w:val="a1"/>
    <w:qFormat/>
    <w:rsid w:val="009E6E69"/>
    <w:pPr>
      <w:overflowPunct w:val="0"/>
      <w:autoSpaceDE w:val="0"/>
      <w:autoSpaceDN w:val="0"/>
      <w:adjustRightInd w:val="0"/>
      <w:ind w:left="851"/>
      <w:textAlignment w:val="baseline"/>
    </w:pPr>
    <w:rPr>
      <w:lang w:eastAsia="ja-JP"/>
    </w:rPr>
  </w:style>
  <w:style w:type="paragraph" w:customStyle="1" w:styleId="INDENT2">
    <w:name w:val="INDENT2"/>
    <w:basedOn w:val="a1"/>
    <w:qFormat/>
    <w:rsid w:val="009E6E69"/>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E6E69"/>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E6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E6E69"/>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E6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E6E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E6E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E6E69"/>
    <w:pPr>
      <w:tabs>
        <w:tab w:val="center" w:pos="4820"/>
        <w:tab w:val="right" w:pos="9640"/>
      </w:tabs>
    </w:pPr>
    <w:rPr>
      <w:lang w:eastAsia="ja-JP"/>
    </w:rPr>
  </w:style>
  <w:style w:type="paragraph" w:customStyle="1" w:styleId="Data">
    <w:name w:val="Data"/>
    <w:basedOn w:val="a1"/>
    <w:qFormat/>
    <w:rsid w:val="009E6E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E6E69"/>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E6E69"/>
    <w:pPr>
      <w:overflowPunct w:val="0"/>
      <w:autoSpaceDE w:val="0"/>
      <w:autoSpaceDN w:val="0"/>
      <w:adjustRightInd w:val="0"/>
      <w:textAlignment w:val="baseline"/>
    </w:pPr>
    <w:rPr>
      <w:lang w:eastAsia="ja-JP"/>
    </w:rPr>
  </w:style>
  <w:style w:type="paragraph" w:customStyle="1" w:styleId="TaOC">
    <w:name w:val="TaOC"/>
    <w:basedOn w:val="TAC"/>
    <w:qFormat/>
    <w:rsid w:val="009E6E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E6E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E6E6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6E69"/>
    <w:rPr>
      <w:rFonts w:ascii="Arial" w:hAnsi="Arial"/>
      <w:sz w:val="28"/>
      <w:lang w:val="en-GB" w:eastAsia="en-US" w:bidi="ar-SA"/>
    </w:rPr>
  </w:style>
  <w:style w:type="character" w:customStyle="1" w:styleId="T1Char3">
    <w:name w:val="T1 Char3"/>
    <w:aliases w:val="Header 6 Char Char3"/>
    <w:qFormat/>
    <w:rsid w:val="009E6E69"/>
    <w:rPr>
      <w:rFonts w:ascii="Arial" w:hAnsi="Arial"/>
      <w:lang w:val="en-GB" w:eastAsia="en-US" w:bidi="ar-SA"/>
    </w:rPr>
  </w:style>
  <w:style w:type="table" w:customStyle="1" w:styleId="Tabellengitternetz1">
    <w:name w:val="Tabellengitternetz1"/>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E6E69"/>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9E6E6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E6E69"/>
    <w:pPr>
      <w:keepNext w:val="0"/>
      <w:keepLines w:val="0"/>
      <w:spacing w:before="240"/>
      <w:ind w:left="0" w:firstLine="0"/>
    </w:pPr>
    <w:rPr>
      <w:rFonts w:eastAsia="MS Mincho"/>
      <w:bCs/>
      <w:lang w:eastAsia="x-none"/>
    </w:rPr>
  </w:style>
  <w:style w:type="paragraph" w:customStyle="1" w:styleId="aff6">
    <w:name w:val="吹き出し"/>
    <w:basedOn w:val="a1"/>
    <w:semiHidden/>
    <w:rsid w:val="009E6E69"/>
    <w:rPr>
      <w:rFonts w:ascii="Tahoma" w:eastAsia="MS Mincho" w:hAnsi="Tahoma" w:cs="Tahoma"/>
      <w:sz w:val="16"/>
      <w:szCs w:val="16"/>
      <w:lang w:eastAsia="ko-KR"/>
    </w:rPr>
  </w:style>
  <w:style w:type="paragraph" w:customStyle="1" w:styleId="JK-text-simpledoc">
    <w:name w:val="JK - text - simple doc"/>
    <w:basedOn w:val="afb"/>
    <w:autoRedefine/>
    <w:qFormat/>
    <w:rsid w:val="009E6E6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9E6E69"/>
    <w:pPr>
      <w:spacing w:before="100" w:beforeAutospacing="1" w:after="100" w:afterAutospacing="1"/>
    </w:pPr>
    <w:rPr>
      <w:sz w:val="24"/>
      <w:szCs w:val="24"/>
      <w:lang w:val="en-US" w:eastAsia="ko-KR"/>
    </w:rPr>
  </w:style>
  <w:style w:type="paragraph" w:customStyle="1" w:styleId="16">
    <w:name w:val="吹き出し1"/>
    <w:basedOn w:val="a1"/>
    <w:semiHidden/>
    <w:qFormat/>
    <w:rsid w:val="009E6E69"/>
    <w:rPr>
      <w:rFonts w:ascii="Tahoma" w:eastAsia="MS Mincho" w:hAnsi="Tahoma" w:cs="Tahoma"/>
      <w:sz w:val="16"/>
      <w:szCs w:val="16"/>
      <w:lang w:eastAsia="ko-KR"/>
    </w:rPr>
  </w:style>
  <w:style w:type="paragraph" w:customStyle="1" w:styleId="ZchnZchn">
    <w:name w:val="Zchn Zchn"/>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9E6E69"/>
    <w:rPr>
      <w:rFonts w:ascii="Tahoma" w:eastAsia="MS Mincho" w:hAnsi="Tahoma" w:cs="Tahoma"/>
      <w:sz w:val="16"/>
      <w:szCs w:val="16"/>
      <w:lang w:eastAsia="ko-KR"/>
    </w:rPr>
  </w:style>
  <w:style w:type="paragraph" w:customStyle="1" w:styleId="Note">
    <w:name w:val="Note"/>
    <w:basedOn w:val="B10"/>
    <w:qFormat/>
    <w:rsid w:val="009E6E6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E6E6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E6E6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E6E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E6E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E6E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6E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6E6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E6E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E6E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E6E69"/>
    <w:pPr>
      <w:tabs>
        <w:tab w:val="left" w:pos="360"/>
      </w:tabs>
      <w:ind w:left="360" w:hanging="360"/>
    </w:pPr>
  </w:style>
  <w:style w:type="paragraph" w:customStyle="1" w:styleId="Para1">
    <w:name w:val="Para1"/>
    <w:basedOn w:val="a1"/>
    <w:qFormat/>
    <w:rsid w:val="009E6E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E6E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E6E6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E6E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E6E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E6E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E6E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6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E6E69"/>
    <w:pPr>
      <w:spacing w:before="120"/>
      <w:outlineLvl w:val="2"/>
    </w:pPr>
    <w:rPr>
      <w:sz w:val="28"/>
    </w:rPr>
  </w:style>
  <w:style w:type="paragraph" w:customStyle="1" w:styleId="Heading2Head2A2">
    <w:name w:val="Heading 2.Head2A.2"/>
    <w:basedOn w:val="10"/>
    <w:next w:val="a1"/>
    <w:qFormat/>
    <w:rsid w:val="009E6E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9E6E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E6E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E6E69"/>
    <w:pPr>
      <w:spacing w:before="120"/>
      <w:outlineLvl w:val="2"/>
    </w:pPr>
    <w:rPr>
      <w:rFonts w:eastAsia="MS Mincho"/>
      <w:sz w:val="28"/>
      <w:lang w:eastAsia="de-DE"/>
    </w:rPr>
  </w:style>
  <w:style w:type="paragraph" w:customStyle="1" w:styleId="Reference">
    <w:name w:val="Reference"/>
    <w:basedOn w:val="a1"/>
    <w:qFormat/>
    <w:rsid w:val="009E6E69"/>
    <w:pPr>
      <w:spacing w:after="0"/>
      <w:ind w:left="567" w:hanging="283"/>
    </w:pPr>
    <w:rPr>
      <w:rFonts w:eastAsia="MS Mincho"/>
      <w:lang w:eastAsia="en-GB"/>
    </w:rPr>
  </w:style>
  <w:style w:type="paragraph" w:customStyle="1" w:styleId="Bullets">
    <w:name w:val="Bullets"/>
    <w:basedOn w:val="afb"/>
    <w:qFormat/>
    <w:rsid w:val="009E6E6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E6E69"/>
    <w:pPr>
      <w:spacing w:after="220"/>
      <w:ind w:left="1298"/>
    </w:pPr>
    <w:rPr>
      <w:rFonts w:ascii="Arial" w:eastAsia="SimSun" w:hAnsi="Arial"/>
      <w:lang w:val="en-US" w:eastAsia="en-GB"/>
    </w:rPr>
  </w:style>
  <w:style w:type="numbering" w:customStyle="1" w:styleId="17">
    <w:name w:val="无列表1"/>
    <w:next w:val="a4"/>
    <w:semiHidden/>
    <w:rsid w:val="009E6E69"/>
  </w:style>
  <w:style w:type="paragraph" w:customStyle="1" w:styleId="1030302">
    <w:name w:val="样式 样式 标题 1 + 两端对齐 段前: 0.3 行 段后: 0.3 行 行距: 单倍行距 + 段前: 0.2 行 段后: ..."/>
    <w:basedOn w:val="a1"/>
    <w:autoRedefine/>
    <w:qFormat/>
    <w:rsid w:val="009E6E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E6E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E6E69"/>
    <w:rPr>
      <w:rFonts w:eastAsia="맑은 고딕"/>
      <w:kern w:val="2"/>
    </w:rPr>
  </w:style>
  <w:style w:type="character" w:customStyle="1" w:styleId="StyleTACChar">
    <w:name w:val="Style TAC + Char"/>
    <w:link w:val="StyleTAC"/>
    <w:qFormat/>
    <w:rsid w:val="009E6E69"/>
    <w:rPr>
      <w:rFonts w:ascii="Arial" w:eastAsia="맑은 고딕" w:hAnsi="Arial"/>
      <w:kern w:val="2"/>
      <w:sz w:val="18"/>
      <w:lang w:val="en-GB" w:eastAsia="en-US"/>
    </w:rPr>
  </w:style>
  <w:style w:type="character" w:customStyle="1" w:styleId="CharChar29">
    <w:name w:val="Char Char29"/>
    <w:qFormat/>
    <w:rsid w:val="009E6E69"/>
    <w:rPr>
      <w:rFonts w:ascii="Arial" w:hAnsi="Arial"/>
      <w:sz w:val="36"/>
      <w:lang w:val="en-GB" w:eastAsia="en-US" w:bidi="ar-SA"/>
    </w:rPr>
  </w:style>
  <w:style w:type="character" w:customStyle="1" w:styleId="CharChar28">
    <w:name w:val="Char Char28"/>
    <w:qFormat/>
    <w:rsid w:val="009E6E69"/>
    <w:rPr>
      <w:rFonts w:ascii="Arial" w:hAnsi="Arial"/>
      <w:sz w:val="32"/>
      <w:lang w:val="en-GB"/>
    </w:rPr>
  </w:style>
  <w:style w:type="character" w:customStyle="1" w:styleId="msoins00">
    <w:name w:val="msoins0"/>
    <w:qFormat/>
    <w:rsid w:val="009E6E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6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6E69"/>
    <w:rPr>
      <w:rFonts w:ascii="Arial" w:hAnsi="Arial"/>
      <w:sz w:val="22"/>
      <w:lang w:val="en-GB" w:eastAsia="en-GB" w:bidi="ar-SA"/>
    </w:rPr>
  </w:style>
  <w:style w:type="character" w:customStyle="1" w:styleId="B1Zchn">
    <w:name w:val="B1 Zchn"/>
    <w:qFormat/>
    <w:rsid w:val="009E6E69"/>
    <w:rPr>
      <w:rFonts w:ascii="Times New Roman" w:hAnsi="Times New Roman"/>
      <w:lang w:val="en-GB"/>
    </w:rPr>
  </w:style>
  <w:style w:type="character" w:customStyle="1" w:styleId="GuidanceChar">
    <w:name w:val="Guidance Char"/>
    <w:link w:val="Guidance"/>
    <w:qFormat/>
    <w:rsid w:val="009E6E69"/>
    <w:rPr>
      <w:rFonts w:ascii="Times New Roman" w:hAnsi="Times New Roman"/>
      <w:i/>
      <w:color w:val="0000FF"/>
      <w:lang w:val="en-GB" w:eastAsia="en-US"/>
    </w:rPr>
  </w:style>
  <w:style w:type="paragraph" w:customStyle="1" w:styleId="msonormal0">
    <w:name w:val="msonormal"/>
    <w:basedOn w:val="a1"/>
    <w:qFormat/>
    <w:rsid w:val="009E6E6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6E69"/>
    <w:rPr>
      <w:rFonts w:ascii="Times New Roman" w:hAnsi="Times New Roman"/>
      <w:lang w:val="en-GB" w:eastAsia="ko-KR"/>
    </w:rPr>
  </w:style>
  <w:style w:type="paragraph" w:customStyle="1" w:styleId="aff7">
    <w:name w:val="样式 页眉"/>
    <w:basedOn w:val="a6"/>
    <w:link w:val="Charf0"/>
    <w:qFormat/>
    <w:rsid w:val="009E6E69"/>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qFormat/>
    <w:locked/>
    <w:rsid w:val="009E6E69"/>
    <w:rPr>
      <w:rFonts w:ascii="Times New Roman" w:eastAsia="MS Mincho" w:hAnsi="Times New Roman"/>
      <w:lang w:val="en-GB" w:eastAsia="en-GB"/>
    </w:rPr>
  </w:style>
  <w:style w:type="character" w:customStyle="1" w:styleId="Charf0">
    <w:name w:val="样式 页眉 Char"/>
    <w:link w:val="aff7"/>
    <w:qFormat/>
    <w:rsid w:val="009E6E69"/>
    <w:rPr>
      <w:rFonts w:ascii="Arial" w:eastAsia="Arial" w:hAnsi="Arial"/>
      <w:b/>
      <w:bCs/>
      <w:noProof/>
      <w:sz w:val="22"/>
      <w:lang w:val="en-GB" w:eastAsia="en-US"/>
    </w:rPr>
  </w:style>
  <w:style w:type="character" w:customStyle="1" w:styleId="B1Char1">
    <w:name w:val="B1 Char1"/>
    <w:qFormat/>
    <w:rsid w:val="009E6E69"/>
    <w:rPr>
      <w:lang w:val="en-GB"/>
    </w:rPr>
  </w:style>
  <w:style w:type="paragraph" w:customStyle="1" w:styleId="18">
    <w:name w:val="修订1"/>
    <w:hidden/>
    <w:semiHidden/>
    <w:qFormat/>
    <w:rsid w:val="009E6E69"/>
    <w:rPr>
      <w:rFonts w:ascii="Times New Roman" w:eastAsia="바탕" w:hAnsi="Times New Roman"/>
      <w:lang w:val="en-GB" w:eastAsia="en-US"/>
    </w:rPr>
  </w:style>
  <w:style w:type="paragraph" w:customStyle="1" w:styleId="37">
    <w:name w:val="吹き出し3"/>
    <w:basedOn w:val="a1"/>
    <w:semiHidden/>
    <w:qFormat/>
    <w:rsid w:val="009E6E69"/>
    <w:rPr>
      <w:rFonts w:ascii="Tahoma" w:eastAsia="MS Mincho" w:hAnsi="Tahoma" w:cs="Tahoma"/>
      <w:sz w:val="16"/>
      <w:szCs w:val="16"/>
    </w:rPr>
  </w:style>
  <w:style w:type="paragraph" w:customStyle="1" w:styleId="54">
    <w:name w:val="吹き出し5"/>
    <w:basedOn w:val="a1"/>
    <w:semiHidden/>
    <w:qFormat/>
    <w:rsid w:val="009E6E69"/>
    <w:rPr>
      <w:rFonts w:ascii="Tahoma" w:eastAsia="MS Mincho" w:hAnsi="Tahoma" w:cs="Tahoma"/>
      <w:sz w:val="16"/>
      <w:szCs w:val="16"/>
    </w:rPr>
  </w:style>
  <w:style w:type="character" w:customStyle="1" w:styleId="B3Char">
    <w:name w:val="B3 Char"/>
    <w:link w:val="B30"/>
    <w:qFormat/>
    <w:rsid w:val="009E6E69"/>
    <w:rPr>
      <w:rFonts w:ascii="Times New Roman" w:hAnsi="Times New Roman"/>
      <w:lang w:val="en-GB" w:eastAsia="en-US"/>
    </w:rPr>
  </w:style>
  <w:style w:type="paragraph" w:customStyle="1" w:styleId="CharChar24">
    <w:name w:val="Char Char24"/>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9E6E69"/>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9E6E6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E6E69"/>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9E6E69"/>
    <w:rPr>
      <w:rFonts w:ascii="Times New Roman" w:eastAsia="Yu Mincho" w:hAnsi="Times New Roman"/>
      <w:lang w:val="en-GB" w:eastAsia="en-US"/>
    </w:rPr>
  </w:style>
  <w:style w:type="paragraph" w:customStyle="1" w:styleId="MotorolaResponse1">
    <w:name w:val="Motorola Response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E6E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9E6E69"/>
    <w:rPr>
      <w:rFonts w:ascii="Times New Roman" w:eastAsia="바탕" w:hAnsi="Times New Roman"/>
      <w:sz w:val="24"/>
      <w:lang w:eastAsia="en-US"/>
    </w:rPr>
  </w:style>
  <w:style w:type="paragraph" w:customStyle="1" w:styleId="FBCharCharCharChar1">
    <w:name w:val="FB Char Char Char Char1"/>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E6E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6E6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6E69"/>
    <w:rPr>
      <w:rFonts w:ascii="Arial" w:eastAsia="Arial" w:hAnsi="Arial"/>
      <w:sz w:val="28"/>
      <w:lang w:val="en-GB" w:eastAsia="en-US"/>
    </w:rPr>
  </w:style>
  <w:style w:type="paragraph" w:customStyle="1" w:styleId="a">
    <w:name w:val="表格题注"/>
    <w:next w:val="a1"/>
    <w:qFormat/>
    <w:rsid w:val="009E6E69"/>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E6E69"/>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E6E6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9E6E69"/>
    <w:rPr>
      <w:vanish w:val="0"/>
      <w:color w:val="FF0000"/>
      <w:lang w:eastAsia="en-US"/>
    </w:rPr>
  </w:style>
  <w:style w:type="character" w:customStyle="1" w:styleId="Char1">
    <w:name w:val="목록 Char"/>
    <w:link w:val="aa"/>
    <w:qFormat/>
    <w:rsid w:val="009E6E69"/>
    <w:rPr>
      <w:rFonts w:ascii="Times New Roman" w:hAnsi="Times New Roman"/>
      <w:lang w:val="en-GB" w:eastAsia="en-US"/>
    </w:rPr>
  </w:style>
  <w:style w:type="character" w:customStyle="1" w:styleId="2Char1">
    <w:name w:val="목록 2 Char"/>
    <w:link w:val="24"/>
    <w:qFormat/>
    <w:rsid w:val="009E6E69"/>
    <w:rPr>
      <w:rFonts w:ascii="Times New Roman" w:hAnsi="Times New Roman"/>
      <w:lang w:val="en-GB" w:eastAsia="en-US"/>
    </w:rPr>
  </w:style>
  <w:style w:type="character" w:customStyle="1" w:styleId="3Char0">
    <w:name w:val="글머리 기호 3 Char"/>
    <w:link w:val="32"/>
    <w:qFormat/>
    <w:rsid w:val="009E6E69"/>
    <w:rPr>
      <w:rFonts w:ascii="Times New Roman" w:hAnsi="Times New Roman"/>
      <w:lang w:val="en-GB" w:eastAsia="en-US"/>
    </w:rPr>
  </w:style>
  <w:style w:type="character" w:customStyle="1" w:styleId="2Char0">
    <w:name w:val="글머리 기호 2 Char"/>
    <w:link w:val="23"/>
    <w:qFormat/>
    <w:rsid w:val="009E6E69"/>
    <w:rPr>
      <w:rFonts w:ascii="Times New Roman" w:hAnsi="Times New Roman"/>
      <w:lang w:val="en-GB" w:eastAsia="en-US"/>
    </w:rPr>
  </w:style>
  <w:style w:type="character" w:customStyle="1" w:styleId="Char2">
    <w:name w:val="글머리 기호 Char"/>
    <w:link w:val="a9"/>
    <w:qFormat/>
    <w:rsid w:val="009E6E69"/>
    <w:rPr>
      <w:rFonts w:ascii="Times New Roman" w:hAnsi="Times New Roman"/>
      <w:lang w:val="en-GB" w:eastAsia="en-US"/>
    </w:rPr>
  </w:style>
  <w:style w:type="character" w:customStyle="1" w:styleId="1Char1">
    <w:name w:val="样式1 Char"/>
    <w:link w:val="1"/>
    <w:qFormat/>
    <w:rsid w:val="009E6E69"/>
    <w:rPr>
      <w:rFonts w:ascii="Arial" w:hAnsi="Arial"/>
      <w:sz w:val="18"/>
      <w:lang w:eastAsia="ja-JP"/>
    </w:rPr>
  </w:style>
  <w:style w:type="character" w:customStyle="1" w:styleId="superscript">
    <w:name w:val="superscript"/>
    <w:qFormat/>
    <w:rsid w:val="009E6E69"/>
    <w:rPr>
      <w:rFonts w:ascii="Bookman" w:hAnsi="Bookman"/>
      <w:position w:val="6"/>
      <w:sz w:val="18"/>
    </w:rPr>
  </w:style>
  <w:style w:type="character" w:customStyle="1" w:styleId="NOChar1">
    <w:name w:val="NO Char1"/>
    <w:qFormat/>
    <w:rsid w:val="009E6E69"/>
    <w:rPr>
      <w:rFonts w:eastAsia="MS Mincho"/>
      <w:lang w:val="en-GB" w:eastAsia="en-US" w:bidi="ar-SA"/>
    </w:rPr>
  </w:style>
  <w:style w:type="paragraph" w:customStyle="1" w:styleId="textintend1">
    <w:name w:val="text intend 1"/>
    <w:basedOn w:val="text"/>
    <w:qFormat/>
    <w:rsid w:val="009E6E69"/>
    <w:pPr>
      <w:widowControl/>
      <w:tabs>
        <w:tab w:val="left" w:pos="992"/>
      </w:tabs>
      <w:spacing w:after="120"/>
      <w:ind w:left="992" w:hanging="425"/>
    </w:pPr>
    <w:rPr>
      <w:rFonts w:eastAsia="MS Mincho"/>
      <w:lang w:val="en-US"/>
    </w:rPr>
  </w:style>
  <w:style w:type="paragraph" w:customStyle="1" w:styleId="TabList">
    <w:name w:val="TabList"/>
    <w:basedOn w:val="a1"/>
    <w:qFormat/>
    <w:rsid w:val="009E6E69"/>
    <w:pPr>
      <w:tabs>
        <w:tab w:val="left" w:pos="1134"/>
      </w:tabs>
      <w:spacing w:after="0"/>
    </w:pPr>
    <w:rPr>
      <w:rFonts w:eastAsia="MS Mincho"/>
    </w:rPr>
  </w:style>
  <w:style w:type="character" w:customStyle="1" w:styleId="BodyText2Char1">
    <w:name w:val="Body Text 2 Char1"/>
    <w:qFormat/>
    <w:rsid w:val="009E6E69"/>
    <w:rPr>
      <w:lang w:val="en-GB"/>
    </w:rPr>
  </w:style>
  <w:style w:type="character" w:customStyle="1" w:styleId="EndnoteTextChar1">
    <w:name w:val="Endnote Text Char1"/>
    <w:qFormat/>
    <w:rsid w:val="009E6E69"/>
    <w:rPr>
      <w:lang w:val="en-GB"/>
    </w:rPr>
  </w:style>
  <w:style w:type="character" w:customStyle="1" w:styleId="TitleChar1">
    <w:name w:val="Title Char1"/>
    <w:qFormat/>
    <w:rsid w:val="009E6E69"/>
    <w:rPr>
      <w:rFonts w:ascii="Cambria" w:eastAsia="Times New Roman" w:hAnsi="Cambria" w:cs="Times New Roman"/>
      <w:b/>
      <w:bCs/>
      <w:kern w:val="28"/>
      <w:sz w:val="32"/>
      <w:szCs w:val="32"/>
      <w:lang w:val="en-GB"/>
    </w:rPr>
  </w:style>
  <w:style w:type="paragraph" w:customStyle="1" w:styleId="textintend2">
    <w:name w:val="text intend 2"/>
    <w:basedOn w:val="text"/>
    <w:qFormat/>
    <w:rsid w:val="009E6E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6E69"/>
    <w:rPr>
      <w:lang w:val="en-GB"/>
    </w:rPr>
  </w:style>
  <w:style w:type="character" w:customStyle="1" w:styleId="BodyTextIndentChar1">
    <w:name w:val="Body Text Indent Char1"/>
    <w:qFormat/>
    <w:rsid w:val="009E6E69"/>
    <w:rPr>
      <w:lang w:val="en-GB"/>
    </w:rPr>
  </w:style>
  <w:style w:type="character" w:customStyle="1" w:styleId="BodyText3Char1">
    <w:name w:val="Body Text 3 Char1"/>
    <w:qFormat/>
    <w:rsid w:val="009E6E69"/>
    <w:rPr>
      <w:sz w:val="16"/>
      <w:szCs w:val="16"/>
      <w:lang w:val="en-GB"/>
    </w:rPr>
  </w:style>
  <w:style w:type="paragraph" w:customStyle="1" w:styleId="text">
    <w:name w:val="text"/>
    <w:basedOn w:val="a1"/>
    <w:qFormat/>
    <w:rsid w:val="009E6E69"/>
    <w:pPr>
      <w:widowControl w:val="0"/>
      <w:spacing w:after="240"/>
      <w:jc w:val="both"/>
    </w:pPr>
    <w:rPr>
      <w:rFonts w:eastAsia="SimSun"/>
      <w:sz w:val="24"/>
      <w:lang w:val="en-AU"/>
    </w:rPr>
  </w:style>
  <w:style w:type="paragraph" w:customStyle="1" w:styleId="berschrift1H1">
    <w:name w:val="Überschrift 1.H1"/>
    <w:basedOn w:val="a1"/>
    <w:next w:val="a1"/>
    <w:qFormat/>
    <w:rsid w:val="009E6E6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E6E6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E6E69"/>
    <w:pPr>
      <w:widowControl w:val="0"/>
      <w:tabs>
        <w:tab w:val="left" w:pos="360"/>
      </w:tabs>
      <w:spacing w:before="60" w:after="60"/>
      <w:ind w:left="360" w:hanging="360"/>
      <w:jc w:val="both"/>
    </w:pPr>
    <w:rPr>
      <w:rFonts w:eastAsia="MS Mincho"/>
    </w:rPr>
  </w:style>
  <w:style w:type="paragraph" w:customStyle="1" w:styleId="para">
    <w:name w:val="para"/>
    <w:basedOn w:val="a1"/>
    <w:qFormat/>
    <w:rsid w:val="009E6E69"/>
    <w:pPr>
      <w:spacing w:after="240"/>
      <w:jc w:val="both"/>
    </w:pPr>
    <w:rPr>
      <w:rFonts w:ascii="Helvetica" w:eastAsia="SimSun" w:hAnsi="Helvetica"/>
    </w:rPr>
  </w:style>
  <w:style w:type="paragraph" w:customStyle="1" w:styleId="List1">
    <w:name w:val="List1"/>
    <w:basedOn w:val="a1"/>
    <w:qFormat/>
    <w:rsid w:val="009E6E6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E6E6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E6E69"/>
    <w:pPr>
      <w:spacing w:before="120" w:after="0"/>
      <w:jc w:val="both"/>
    </w:pPr>
    <w:rPr>
      <w:rFonts w:eastAsia="SimSun"/>
      <w:lang w:val="en-US"/>
    </w:rPr>
  </w:style>
  <w:style w:type="paragraph" w:customStyle="1" w:styleId="centered">
    <w:name w:val="centered"/>
    <w:basedOn w:val="a1"/>
    <w:qFormat/>
    <w:rsid w:val="009E6E6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9E6E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E6E69"/>
    <w:rPr>
      <w:rFonts w:ascii="Times New Roman" w:eastAsia="바탕" w:hAnsi="Times New Roman"/>
      <w:lang w:val="en-GB" w:eastAsia="en-US"/>
    </w:rPr>
  </w:style>
  <w:style w:type="numbering" w:customStyle="1" w:styleId="19">
    <w:name w:val="リストなし1"/>
    <w:next w:val="a4"/>
    <w:uiPriority w:val="99"/>
    <w:semiHidden/>
    <w:unhideWhenUsed/>
    <w:rsid w:val="009E6E69"/>
  </w:style>
  <w:style w:type="paragraph" w:customStyle="1" w:styleId="81">
    <w:name w:val="表 (赤)  81"/>
    <w:basedOn w:val="a1"/>
    <w:uiPriority w:val="34"/>
    <w:qFormat/>
    <w:rsid w:val="009E6E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E6E69"/>
    <w:pPr>
      <w:spacing w:before="100" w:beforeAutospacing="1" w:after="100" w:afterAutospacing="1"/>
    </w:pPr>
    <w:rPr>
      <w:rFonts w:eastAsia="SimSun"/>
      <w:sz w:val="24"/>
      <w:szCs w:val="24"/>
      <w:lang w:val="en-US" w:eastAsia="zh-CN"/>
    </w:rPr>
  </w:style>
  <w:style w:type="table" w:styleId="29">
    <w:name w:val="Table Classic 2"/>
    <w:basedOn w:val="a3"/>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6E69"/>
    <w:rPr>
      <w:rFonts w:ascii="Times New Roman" w:eastAsia="SimSun" w:hAnsi="Times New Roman"/>
      <w:lang w:val="en-GB" w:eastAsia="en-US"/>
    </w:rPr>
  </w:style>
  <w:style w:type="character" w:styleId="aff9">
    <w:name w:val="Placeholder Text"/>
    <w:uiPriority w:val="99"/>
    <w:unhideWhenUsed/>
    <w:qFormat/>
    <w:rsid w:val="009E6E69"/>
    <w:rPr>
      <w:color w:val="808080"/>
    </w:rPr>
  </w:style>
  <w:style w:type="paragraph" w:customStyle="1" w:styleId="LGTdoc">
    <w:name w:val="LGTdoc_본문"/>
    <w:basedOn w:val="a1"/>
    <w:qFormat/>
    <w:rsid w:val="009E6E6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9E6E69"/>
    <w:pPr>
      <w:spacing w:after="240"/>
      <w:jc w:val="both"/>
    </w:pPr>
    <w:rPr>
      <w:rFonts w:ascii="Arial" w:eastAsia="SimSun" w:hAnsi="Arial"/>
      <w:szCs w:val="24"/>
    </w:rPr>
  </w:style>
  <w:style w:type="paragraph" w:customStyle="1" w:styleId="ECCFootnote">
    <w:name w:val="ECC Footnote"/>
    <w:basedOn w:val="a1"/>
    <w:autoRedefine/>
    <w:uiPriority w:val="99"/>
    <w:qFormat/>
    <w:rsid w:val="009E6E6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6E69"/>
    <w:rPr>
      <w:rFonts w:ascii="Arial" w:eastAsia="SimSun" w:hAnsi="Arial"/>
      <w:szCs w:val="24"/>
      <w:lang w:val="en-GB" w:eastAsia="en-US"/>
    </w:rPr>
  </w:style>
  <w:style w:type="paragraph" w:customStyle="1" w:styleId="Text1">
    <w:name w:val="Text 1"/>
    <w:basedOn w:val="a1"/>
    <w:qFormat/>
    <w:rsid w:val="009E6E69"/>
    <w:pPr>
      <w:spacing w:after="240"/>
      <w:ind w:left="482"/>
      <w:jc w:val="both"/>
    </w:pPr>
    <w:rPr>
      <w:rFonts w:eastAsia="SimSun"/>
      <w:sz w:val="24"/>
      <w:lang w:eastAsia="fr-BE"/>
    </w:rPr>
  </w:style>
  <w:style w:type="paragraph" w:customStyle="1" w:styleId="NumPar4">
    <w:name w:val="NumPar 4"/>
    <w:basedOn w:val="40"/>
    <w:next w:val="a1"/>
    <w:uiPriority w:val="99"/>
    <w:qFormat/>
    <w:rsid w:val="009E6E6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6E69"/>
  </w:style>
  <w:style w:type="paragraph" w:customStyle="1" w:styleId="cita">
    <w:name w:val="cita"/>
    <w:basedOn w:val="a1"/>
    <w:qFormat/>
    <w:rsid w:val="009E6E6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E6E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E6E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E6E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E6E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E6E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6E69"/>
    <w:rPr>
      <w:vanish w:val="0"/>
      <w:webHidden w:val="0"/>
      <w:color w:val="000000"/>
      <w:specVanish w:val="0"/>
    </w:rPr>
  </w:style>
  <w:style w:type="paragraph" w:customStyle="1" w:styleId="Equation">
    <w:name w:val="Equation"/>
    <w:basedOn w:val="a1"/>
    <w:next w:val="a1"/>
    <w:link w:val="EquationChar"/>
    <w:qFormat/>
    <w:rsid w:val="009E6E6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6E69"/>
    <w:rPr>
      <w:rFonts w:ascii="Times New Roman" w:eastAsia="SimSun" w:hAnsi="Times New Roman"/>
      <w:sz w:val="22"/>
      <w:szCs w:val="22"/>
      <w:lang w:val="en-GB" w:eastAsia="en-US"/>
    </w:rPr>
  </w:style>
  <w:style w:type="character" w:customStyle="1" w:styleId="apple-converted-space">
    <w:name w:val="apple-converted-space"/>
    <w:qFormat/>
    <w:rsid w:val="009E6E69"/>
  </w:style>
  <w:style w:type="character" w:customStyle="1" w:styleId="shorttext">
    <w:name w:val="short_text"/>
    <w:qFormat/>
    <w:rsid w:val="009E6E6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6E6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6E6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6E6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6E6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6E6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6E6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6E6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6E69"/>
    <w:rPr>
      <w:rFonts w:ascii="Times New Roman" w:eastAsia="Yu Mincho" w:hAnsi="Times New Roman"/>
      <w:lang w:val="en-GB" w:eastAsia="en-US"/>
    </w:rPr>
  </w:style>
  <w:style w:type="paragraph" w:customStyle="1" w:styleId="46">
    <w:name w:val="吹き出し4"/>
    <w:basedOn w:val="a1"/>
    <w:semiHidden/>
    <w:qFormat/>
    <w:rsid w:val="009E6E69"/>
    <w:rPr>
      <w:rFonts w:ascii="Tahoma" w:eastAsia="MS Mincho" w:hAnsi="Tahoma" w:cs="Tahoma"/>
      <w:sz w:val="16"/>
      <w:szCs w:val="16"/>
    </w:rPr>
  </w:style>
  <w:style w:type="paragraph" w:customStyle="1" w:styleId="tac0">
    <w:name w:val="tac"/>
    <w:basedOn w:val="a1"/>
    <w:uiPriority w:val="99"/>
    <w:qFormat/>
    <w:rsid w:val="009E6E6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E6E69"/>
  </w:style>
  <w:style w:type="table" w:customStyle="1" w:styleId="311">
    <w:name w:val="网格型3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E6E69"/>
  </w:style>
  <w:style w:type="table" w:customStyle="1" w:styleId="TableClassic21">
    <w:name w:val="Table Classic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E6E69"/>
    <w:rPr>
      <w:rFonts w:ascii="Times New Roman" w:eastAsia="바탕" w:hAnsi="Times New Roman"/>
      <w:lang w:val="en-GB" w:eastAsia="en-US"/>
    </w:rPr>
  </w:style>
  <w:style w:type="paragraph" w:customStyle="1" w:styleId="TOC92">
    <w:name w:val="TOC 92"/>
    <w:basedOn w:val="80"/>
    <w:qFormat/>
    <w:rsid w:val="009E6E6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6E69"/>
    <w:rPr>
      <w:lang w:val="en-GB" w:eastAsia="ja-JP" w:bidi="ar-SA"/>
    </w:rPr>
  </w:style>
  <w:style w:type="character" w:customStyle="1" w:styleId="CharChar42">
    <w:name w:val="Char Char42"/>
    <w:qFormat/>
    <w:rsid w:val="009E6E69"/>
    <w:rPr>
      <w:rFonts w:ascii="Courier New" w:hAnsi="Courier New" w:cs="Courier New" w:hint="default"/>
      <w:lang w:val="nb-NO" w:eastAsia="ja-JP" w:bidi="ar-SA"/>
    </w:rPr>
  </w:style>
  <w:style w:type="character" w:customStyle="1" w:styleId="CharChar72">
    <w:name w:val="Char Char72"/>
    <w:semiHidden/>
    <w:qFormat/>
    <w:rsid w:val="009E6E69"/>
    <w:rPr>
      <w:rFonts w:ascii="Tahoma" w:hAnsi="Tahoma" w:cs="Tahoma" w:hint="default"/>
      <w:shd w:val="clear" w:color="auto" w:fill="000080"/>
      <w:lang w:val="en-GB" w:eastAsia="en-US"/>
    </w:rPr>
  </w:style>
  <w:style w:type="character" w:customStyle="1" w:styleId="CharChar102">
    <w:name w:val="Char Char102"/>
    <w:semiHidden/>
    <w:qFormat/>
    <w:rsid w:val="009E6E69"/>
    <w:rPr>
      <w:rFonts w:ascii="Times New Roman" w:hAnsi="Times New Roman" w:cs="Times New Roman" w:hint="default"/>
      <w:lang w:val="en-GB" w:eastAsia="en-US"/>
    </w:rPr>
  </w:style>
  <w:style w:type="character" w:customStyle="1" w:styleId="CharChar92">
    <w:name w:val="Char Char92"/>
    <w:semiHidden/>
    <w:qFormat/>
    <w:rsid w:val="009E6E69"/>
    <w:rPr>
      <w:rFonts w:ascii="Tahoma" w:hAnsi="Tahoma" w:cs="Tahoma" w:hint="default"/>
      <w:sz w:val="16"/>
      <w:szCs w:val="16"/>
      <w:lang w:val="en-GB" w:eastAsia="en-US"/>
    </w:rPr>
  </w:style>
  <w:style w:type="character" w:customStyle="1" w:styleId="CharChar82">
    <w:name w:val="Char Char82"/>
    <w:semiHidden/>
    <w:qFormat/>
    <w:rsid w:val="009E6E69"/>
    <w:rPr>
      <w:rFonts w:ascii="Times New Roman" w:hAnsi="Times New Roman" w:cs="Times New Roman" w:hint="default"/>
      <w:b/>
      <w:bCs/>
      <w:lang w:val="en-GB" w:eastAsia="en-US"/>
    </w:rPr>
  </w:style>
  <w:style w:type="character" w:customStyle="1" w:styleId="CharChar292">
    <w:name w:val="Char Char292"/>
    <w:qFormat/>
    <w:rsid w:val="009E6E69"/>
    <w:rPr>
      <w:rFonts w:ascii="Arial" w:hAnsi="Arial" w:cs="Arial" w:hint="default"/>
      <w:sz w:val="36"/>
      <w:lang w:val="en-GB" w:eastAsia="en-US" w:bidi="ar-SA"/>
    </w:rPr>
  </w:style>
  <w:style w:type="character" w:customStyle="1" w:styleId="CharChar282">
    <w:name w:val="Char Char282"/>
    <w:qFormat/>
    <w:rsid w:val="009E6E69"/>
    <w:rPr>
      <w:rFonts w:ascii="Arial" w:hAnsi="Arial" w:cs="Arial" w:hint="default"/>
      <w:sz w:val="32"/>
      <w:lang w:val="en-GB"/>
    </w:rPr>
  </w:style>
  <w:style w:type="character" w:customStyle="1" w:styleId="ZchnZchn52">
    <w:name w:val="Zchn Zchn52"/>
    <w:qFormat/>
    <w:rsid w:val="009E6E69"/>
    <w:rPr>
      <w:rFonts w:ascii="Courier New" w:eastAsia="바탕" w:hAnsi="Courier New"/>
      <w:lang w:val="nb-NO" w:eastAsia="en-US" w:bidi="ar-SA"/>
    </w:rPr>
  </w:style>
  <w:style w:type="paragraph" w:customStyle="1" w:styleId="TOC911">
    <w:name w:val="TOC 911"/>
    <w:basedOn w:val="80"/>
    <w:qFormat/>
    <w:rsid w:val="009E6E6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E6E6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E6E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E6E69"/>
    <w:rPr>
      <w:color w:val="808080"/>
      <w:shd w:val="clear" w:color="auto" w:fill="E6E6E6"/>
    </w:rPr>
  </w:style>
  <w:style w:type="paragraph" w:customStyle="1" w:styleId="CharCharCharCharChar1">
    <w:name w:val="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E6E69"/>
    <w:rPr>
      <w:lang w:val="en-GB" w:eastAsia="ja-JP" w:bidi="ar-SA"/>
    </w:rPr>
  </w:style>
  <w:style w:type="paragraph" w:customStyle="1" w:styleId="1Char10">
    <w:name w:val="(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9E6E69"/>
    <w:rPr>
      <w:rFonts w:ascii="Courier New" w:hAnsi="Courier New"/>
      <w:lang w:val="nb-NO" w:eastAsia="ja-JP" w:bidi="ar-SA"/>
    </w:rPr>
  </w:style>
  <w:style w:type="paragraph" w:customStyle="1" w:styleId="CharCharCharCharCharChar1">
    <w:name w:val="Char Char Char Char Char Char1"/>
    <w:semiHidden/>
    <w:qFormat/>
    <w:rsid w:val="009E6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E6E69"/>
    <w:rPr>
      <w:rFonts w:ascii="Tahoma" w:hAnsi="Tahoma" w:cs="Tahoma"/>
      <w:shd w:val="clear" w:color="auto" w:fill="000080"/>
      <w:lang w:val="en-GB" w:eastAsia="en-US"/>
    </w:rPr>
  </w:style>
  <w:style w:type="character" w:customStyle="1" w:styleId="ZchnZchn51">
    <w:name w:val="Zchn Zchn51"/>
    <w:qFormat/>
    <w:rsid w:val="009E6E69"/>
    <w:rPr>
      <w:rFonts w:ascii="Courier New" w:eastAsia="바탕" w:hAnsi="Courier New"/>
      <w:lang w:val="nb-NO" w:eastAsia="en-US" w:bidi="ar-SA"/>
    </w:rPr>
  </w:style>
  <w:style w:type="character" w:customStyle="1" w:styleId="CharChar101">
    <w:name w:val="Char Char101"/>
    <w:semiHidden/>
    <w:qFormat/>
    <w:rsid w:val="009E6E69"/>
    <w:rPr>
      <w:rFonts w:ascii="Times New Roman" w:hAnsi="Times New Roman"/>
      <w:lang w:val="en-GB" w:eastAsia="en-US"/>
    </w:rPr>
  </w:style>
  <w:style w:type="character" w:customStyle="1" w:styleId="CharChar91">
    <w:name w:val="Char Char91"/>
    <w:semiHidden/>
    <w:qFormat/>
    <w:rsid w:val="009E6E69"/>
    <w:rPr>
      <w:rFonts w:ascii="Tahoma" w:hAnsi="Tahoma" w:cs="Tahoma"/>
      <w:sz w:val="16"/>
      <w:szCs w:val="16"/>
      <w:lang w:val="en-GB" w:eastAsia="en-US"/>
    </w:rPr>
  </w:style>
  <w:style w:type="character" w:customStyle="1" w:styleId="CharChar81">
    <w:name w:val="Char Char81"/>
    <w:semiHidden/>
    <w:qFormat/>
    <w:rsid w:val="009E6E6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E6E69"/>
    <w:rPr>
      <w:rFonts w:ascii="Arial" w:hAnsi="Arial"/>
      <w:sz w:val="36"/>
      <w:lang w:val="en-GB" w:eastAsia="en-US" w:bidi="ar-SA"/>
    </w:rPr>
  </w:style>
  <w:style w:type="character" w:customStyle="1" w:styleId="CharChar281">
    <w:name w:val="Char Char281"/>
    <w:qFormat/>
    <w:rsid w:val="009E6E69"/>
    <w:rPr>
      <w:rFonts w:ascii="Arial" w:hAnsi="Arial"/>
      <w:sz w:val="32"/>
      <w:lang w:val="en-GB"/>
    </w:rPr>
  </w:style>
  <w:style w:type="paragraph" w:customStyle="1" w:styleId="CharChar241">
    <w:name w:val="Char Char241"/>
    <w:basedOn w:val="a1"/>
    <w:semiHidden/>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E6E69"/>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9E6E69"/>
  </w:style>
  <w:style w:type="numbering" w:customStyle="1" w:styleId="NoList7">
    <w:name w:val="No List7"/>
    <w:next w:val="a4"/>
    <w:uiPriority w:val="99"/>
    <w:semiHidden/>
    <w:unhideWhenUsed/>
    <w:rsid w:val="009E6E69"/>
  </w:style>
  <w:style w:type="table" w:customStyle="1" w:styleId="TableGrid12">
    <w:name w:val="Table Grid12"/>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E6E69"/>
  </w:style>
  <w:style w:type="table" w:customStyle="1" w:styleId="TableGrid111">
    <w:name w:val="Table Grid111"/>
    <w:basedOn w:val="a3"/>
    <w:next w:val="af3"/>
    <w:qFormat/>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9E6E69"/>
  </w:style>
  <w:style w:type="numbering" w:customStyle="1" w:styleId="NoList32">
    <w:name w:val="No List32"/>
    <w:next w:val="a4"/>
    <w:uiPriority w:val="99"/>
    <w:semiHidden/>
    <w:unhideWhenUsed/>
    <w:rsid w:val="009E6E69"/>
  </w:style>
  <w:style w:type="character" w:customStyle="1" w:styleId="FooterChar1">
    <w:name w:val="Footer Char1"/>
    <w:aliases w:val="footer odd Char1,footer Char1,fo Char1,pie de página Char1"/>
    <w:semiHidden/>
    <w:rsid w:val="009E6E69"/>
    <w:rPr>
      <w:rFonts w:ascii="Times New Roman" w:hAnsi="Times New Roman"/>
      <w:lang w:val="en-GB"/>
    </w:rPr>
  </w:style>
  <w:style w:type="paragraph" w:customStyle="1" w:styleId="CharChar5">
    <w:name w:val="Char Char5"/>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E6E69"/>
    <w:pPr>
      <w:keepNext/>
      <w:keepLines/>
      <w:spacing w:after="0"/>
      <w:jc w:val="both"/>
    </w:pPr>
    <w:rPr>
      <w:rFonts w:ascii="Arial" w:eastAsia="SimSun" w:hAnsi="Arial"/>
      <w:sz w:val="18"/>
      <w:szCs w:val="18"/>
    </w:rPr>
  </w:style>
  <w:style w:type="character" w:styleId="HTML">
    <w:name w:val="HTML Sample"/>
    <w:rsid w:val="009E6E69"/>
    <w:rPr>
      <w:rFonts w:ascii="Courier New" w:eastAsia="SimSun" w:hAnsi="Courier New" w:cs="Courier New"/>
      <w:color w:val="0000FF"/>
      <w:kern w:val="2"/>
      <w:lang w:val="en-US" w:eastAsia="zh-CN" w:bidi="ar-SA"/>
    </w:rPr>
  </w:style>
  <w:style w:type="character" w:styleId="affa">
    <w:name w:val="line number"/>
    <w:rsid w:val="009E6E69"/>
    <w:rPr>
      <w:rFonts w:ascii="Arial" w:eastAsia="SimSun" w:hAnsi="Arial" w:cs="Arial"/>
      <w:color w:val="0000FF"/>
      <w:kern w:val="2"/>
      <w:lang w:val="en-US" w:eastAsia="zh-CN" w:bidi="ar-SA"/>
    </w:rPr>
  </w:style>
  <w:style w:type="paragraph" w:styleId="affb">
    <w:name w:val="Block Text"/>
    <w:basedOn w:val="a1"/>
    <w:rsid w:val="009E6E69"/>
    <w:pPr>
      <w:spacing w:after="120"/>
      <w:ind w:left="1440" w:right="1440"/>
    </w:pPr>
    <w:rPr>
      <w:rFonts w:eastAsia="MS Mincho"/>
    </w:rPr>
  </w:style>
  <w:style w:type="table" w:customStyle="1" w:styleId="TableGrid5">
    <w:name w:val="Table Grid5"/>
    <w:basedOn w:val="a3"/>
    <w:next w:val="af3"/>
    <w:uiPriority w:val="39"/>
    <w:qFormat/>
    <w:rsid w:val="009E6E69"/>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9E6E6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E6E69"/>
    <w:rPr>
      <w:rFonts w:ascii="Tahoma" w:eastAsia="MS Mincho" w:hAnsi="Tahoma" w:cs="Tahoma"/>
      <w:sz w:val="16"/>
      <w:szCs w:val="16"/>
      <w:lang w:eastAsia="ko-KR"/>
    </w:rPr>
  </w:style>
  <w:style w:type="paragraph" w:customStyle="1" w:styleId="Table0">
    <w:name w:val="Table"/>
    <w:basedOn w:val="a1"/>
    <w:link w:val="Table1"/>
    <w:qFormat/>
    <w:rsid w:val="009E6E69"/>
    <w:pPr>
      <w:jc w:val="center"/>
    </w:pPr>
    <w:rPr>
      <w:rFonts w:ascii="Arial" w:eastAsia="SimSun" w:hAnsi="Arial" w:cs="Arial"/>
      <w:b/>
    </w:rPr>
  </w:style>
  <w:style w:type="character" w:customStyle="1" w:styleId="Table1">
    <w:name w:val="Table (文字)"/>
    <w:link w:val="Table0"/>
    <w:rsid w:val="009E6E69"/>
    <w:rPr>
      <w:rFonts w:ascii="Arial" w:eastAsia="SimSun" w:hAnsi="Arial" w:cs="Arial"/>
      <w:b/>
      <w:lang w:val="en-GB" w:eastAsia="en-US"/>
    </w:rPr>
  </w:style>
  <w:style w:type="character" w:customStyle="1" w:styleId="PLChar">
    <w:name w:val="PL Char"/>
    <w:link w:val="PL"/>
    <w:qFormat/>
    <w:rsid w:val="009E6E69"/>
    <w:rPr>
      <w:rFonts w:ascii="Courier New" w:hAnsi="Courier New"/>
      <w:noProof/>
      <w:sz w:val="16"/>
      <w:lang w:val="en-GB" w:eastAsia="en-US"/>
    </w:rPr>
  </w:style>
  <w:style w:type="paragraph" w:customStyle="1" w:styleId="ColorfulList-Accent11">
    <w:name w:val="Colorful List - Accent 11"/>
    <w:basedOn w:val="a1"/>
    <w:uiPriority w:val="34"/>
    <w:qFormat/>
    <w:rsid w:val="009E6E6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E6E69"/>
    <w:rPr>
      <w:rFonts w:ascii="Times New Roman" w:eastAsia="바탕" w:hAnsi="Times New Roman"/>
      <w:lang w:val="en-GB" w:eastAsia="en-US"/>
    </w:rPr>
  </w:style>
  <w:style w:type="numbering" w:customStyle="1" w:styleId="NoList42">
    <w:name w:val="No List42"/>
    <w:next w:val="a4"/>
    <w:uiPriority w:val="99"/>
    <w:semiHidden/>
    <w:unhideWhenUsed/>
    <w:rsid w:val="009E6E69"/>
  </w:style>
  <w:style w:type="numbering" w:customStyle="1" w:styleId="NoList51">
    <w:name w:val="No List51"/>
    <w:next w:val="a4"/>
    <w:uiPriority w:val="99"/>
    <w:semiHidden/>
    <w:unhideWhenUsed/>
    <w:rsid w:val="009E6E69"/>
  </w:style>
  <w:style w:type="numbering" w:customStyle="1" w:styleId="NoList211">
    <w:name w:val="No List211"/>
    <w:next w:val="a4"/>
    <w:uiPriority w:val="99"/>
    <w:semiHidden/>
    <w:unhideWhenUsed/>
    <w:rsid w:val="009E6E69"/>
  </w:style>
  <w:style w:type="numbering" w:customStyle="1" w:styleId="NoList311">
    <w:name w:val="No List311"/>
    <w:next w:val="a4"/>
    <w:uiPriority w:val="99"/>
    <w:semiHidden/>
    <w:unhideWhenUsed/>
    <w:rsid w:val="009E6E69"/>
  </w:style>
  <w:style w:type="numbering" w:customStyle="1" w:styleId="NoList411">
    <w:name w:val="No List411"/>
    <w:next w:val="a4"/>
    <w:uiPriority w:val="99"/>
    <w:semiHidden/>
    <w:unhideWhenUsed/>
    <w:rsid w:val="009E6E69"/>
  </w:style>
  <w:style w:type="numbering" w:customStyle="1" w:styleId="NoList61">
    <w:name w:val="No List61"/>
    <w:next w:val="a4"/>
    <w:uiPriority w:val="99"/>
    <w:semiHidden/>
    <w:unhideWhenUsed/>
    <w:rsid w:val="009E6E69"/>
  </w:style>
  <w:style w:type="table" w:customStyle="1" w:styleId="TableGrid41">
    <w:name w:val="Table Grid41"/>
    <w:basedOn w:val="a3"/>
    <w:next w:val="af3"/>
    <w:rsid w:val="009E6E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E6E69"/>
  </w:style>
  <w:style w:type="numbering" w:customStyle="1" w:styleId="NoList1111">
    <w:name w:val="No List1111"/>
    <w:next w:val="a4"/>
    <w:uiPriority w:val="99"/>
    <w:semiHidden/>
    <w:unhideWhenUsed/>
    <w:rsid w:val="009E6E69"/>
  </w:style>
  <w:style w:type="numbering" w:customStyle="1" w:styleId="NoList71">
    <w:name w:val="No List71"/>
    <w:next w:val="a4"/>
    <w:uiPriority w:val="99"/>
    <w:semiHidden/>
    <w:unhideWhenUsed/>
    <w:rsid w:val="009E6E69"/>
  </w:style>
  <w:style w:type="table" w:customStyle="1" w:styleId="TableGrid121">
    <w:name w:val="Table Grid12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E6E69"/>
  </w:style>
  <w:style w:type="table" w:customStyle="1" w:styleId="TableGrid1111">
    <w:name w:val="Table Grid1111"/>
    <w:basedOn w:val="a3"/>
    <w:next w:val="af3"/>
    <w:rsid w:val="009E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E6E69"/>
  </w:style>
  <w:style w:type="numbering" w:customStyle="1" w:styleId="NoList321">
    <w:name w:val="No List321"/>
    <w:next w:val="a4"/>
    <w:uiPriority w:val="99"/>
    <w:semiHidden/>
    <w:unhideWhenUsed/>
    <w:rsid w:val="009E6E69"/>
  </w:style>
  <w:style w:type="paragraph" w:styleId="affd">
    <w:name w:val="Note Heading"/>
    <w:basedOn w:val="a1"/>
    <w:next w:val="a1"/>
    <w:link w:val="Charf2"/>
    <w:qFormat/>
    <w:rsid w:val="009E6E69"/>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d"/>
    <w:qFormat/>
    <w:rsid w:val="009E6E69"/>
    <w:rPr>
      <w:rFonts w:ascii="Times New Roman" w:eastAsia="MS Mincho" w:hAnsi="Times New Roman"/>
      <w:lang w:val="en-GB" w:eastAsia="zh-CN"/>
    </w:rPr>
  </w:style>
  <w:style w:type="character" w:customStyle="1" w:styleId="1d">
    <w:name w:val="不明显参考1"/>
    <w:uiPriority w:val="31"/>
    <w:qFormat/>
    <w:rsid w:val="009E6E69"/>
    <w:rPr>
      <w:smallCaps/>
      <w:color w:val="5A5A5A"/>
    </w:rPr>
  </w:style>
  <w:style w:type="paragraph" w:customStyle="1" w:styleId="114">
    <w:name w:val="修订11"/>
    <w:hidden/>
    <w:semiHidden/>
    <w:qFormat/>
    <w:rsid w:val="009E6E69"/>
    <w:rPr>
      <w:rFonts w:ascii="Times New Roman" w:eastAsia="바탕" w:hAnsi="Times New Roman"/>
      <w:lang w:val="en-GB" w:eastAsia="en-US"/>
    </w:rPr>
  </w:style>
  <w:style w:type="paragraph" w:customStyle="1" w:styleId="TOC1">
    <w:name w:val="TOC 标题1"/>
    <w:basedOn w:val="10"/>
    <w:next w:val="a1"/>
    <w:uiPriority w:val="39"/>
    <w:unhideWhenUsed/>
    <w:qFormat/>
    <w:rsid w:val="009E6E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E6E69"/>
    <w:rPr>
      <w:rFonts w:ascii="Times New Roman" w:hAnsi="Times New Roman"/>
      <w:lang w:val="en-GB"/>
    </w:rPr>
  </w:style>
  <w:style w:type="character" w:customStyle="1" w:styleId="EXCar">
    <w:name w:val="EX Car"/>
    <w:qFormat/>
    <w:rsid w:val="009E6E69"/>
    <w:rPr>
      <w:lang w:val="en-GB" w:eastAsia="en-US"/>
    </w:rPr>
  </w:style>
  <w:style w:type="character" w:customStyle="1" w:styleId="B4Char">
    <w:name w:val="B4 Char"/>
    <w:link w:val="B4"/>
    <w:qFormat/>
    <w:rsid w:val="009E6E69"/>
    <w:rPr>
      <w:rFonts w:ascii="Times New Roman" w:hAnsi="Times New Roman"/>
      <w:lang w:val="en-GB" w:eastAsia="en-US"/>
    </w:rPr>
  </w:style>
  <w:style w:type="character" w:customStyle="1" w:styleId="1e">
    <w:name w:val="明显强调1"/>
    <w:uiPriority w:val="21"/>
    <w:qFormat/>
    <w:rsid w:val="009E6E69"/>
    <w:rPr>
      <w:b/>
      <w:bCs/>
      <w:i/>
      <w:iCs/>
      <w:color w:val="4F81BD"/>
    </w:rPr>
  </w:style>
  <w:style w:type="paragraph" w:customStyle="1" w:styleId="B6">
    <w:name w:val="B6"/>
    <w:basedOn w:val="B5"/>
    <w:link w:val="B6Char"/>
    <w:qFormat/>
    <w:rsid w:val="009E6E6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E6E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E6E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E6E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E6E69"/>
    <w:rPr>
      <w:rFonts w:ascii="Times New Roman" w:hAnsi="Times New Roman"/>
      <w:color w:val="FF0000"/>
      <w:lang w:val="en-GB" w:eastAsia="en-US"/>
    </w:rPr>
  </w:style>
  <w:style w:type="character" w:customStyle="1" w:styleId="B5Char">
    <w:name w:val="B5 Char"/>
    <w:link w:val="B5"/>
    <w:qFormat/>
    <w:rsid w:val="009E6E69"/>
    <w:rPr>
      <w:rFonts w:ascii="Times New Roman" w:hAnsi="Times New Roman"/>
      <w:lang w:val="en-GB" w:eastAsia="en-US"/>
    </w:rPr>
  </w:style>
  <w:style w:type="character" w:customStyle="1" w:styleId="HeadingChar">
    <w:name w:val="Heading Char"/>
    <w:link w:val="Heading"/>
    <w:qFormat/>
    <w:rsid w:val="009E6E69"/>
    <w:rPr>
      <w:rFonts w:ascii="Arial" w:eastAsia="SimSun" w:hAnsi="Arial"/>
      <w:b/>
      <w:sz w:val="22"/>
    </w:rPr>
  </w:style>
  <w:style w:type="character" w:customStyle="1" w:styleId="B6Char">
    <w:name w:val="B6 Char"/>
    <w:link w:val="B6"/>
    <w:qFormat/>
    <w:rsid w:val="009E6E69"/>
    <w:rPr>
      <w:rFonts w:ascii="Times New Roman" w:hAnsi="Times New Roman"/>
      <w:lang w:val="en-GB" w:eastAsia="zh-CN"/>
    </w:rPr>
  </w:style>
  <w:style w:type="table" w:customStyle="1" w:styleId="TableStyle1">
    <w:name w:val="Table Style1"/>
    <w:basedOn w:val="a3"/>
    <w:qFormat/>
    <w:rsid w:val="009E6E69"/>
    <w:rPr>
      <w:rFonts w:ascii="Times New Roman" w:eastAsia="MS Mincho" w:hAnsi="Times New Roman"/>
      <w:lang w:val="en-US" w:eastAsia="en-US"/>
    </w:rPr>
    <w:tblPr/>
  </w:style>
  <w:style w:type="paragraph" w:customStyle="1" w:styleId="tal1">
    <w:name w:val="tal"/>
    <w:basedOn w:val="a1"/>
    <w:qFormat/>
    <w:rsid w:val="009E6E69"/>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9E6E69"/>
    <w:rPr>
      <w:rFonts w:ascii="Times New Roman" w:eastAsia="바탕" w:hAnsi="Times New Roman"/>
      <w:lang w:val="en-GB" w:eastAsia="en-US"/>
    </w:rPr>
  </w:style>
  <w:style w:type="paragraph" w:customStyle="1" w:styleId="affe">
    <w:name w:val="変更箇所"/>
    <w:hidden/>
    <w:semiHidden/>
    <w:qFormat/>
    <w:rsid w:val="009E6E69"/>
    <w:rPr>
      <w:rFonts w:ascii="Times New Roman" w:eastAsia="MS Mincho" w:hAnsi="Times New Roman"/>
      <w:lang w:val="en-GB" w:eastAsia="en-US"/>
    </w:rPr>
  </w:style>
  <w:style w:type="paragraph" w:customStyle="1" w:styleId="NB2">
    <w:name w:val="NB2"/>
    <w:basedOn w:val="ZG"/>
    <w:qFormat/>
    <w:rsid w:val="009E6E69"/>
    <w:pPr>
      <w:framePr w:wrap="notBeside"/>
    </w:pPr>
    <w:rPr>
      <w:noProof w:val="0"/>
      <w:lang w:val="en-US" w:eastAsia="ko-KR"/>
    </w:rPr>
  </w:style>
  <w:style w:type="paragraph" w:customStyle="1" w:styleId="tableentry">
    <w:name w:val="table entry"/>
    <w:basedOn w:val="a1"/>
    <w:qFormat/>
    <w:rsid w:val="009E6E69"/>
    <w:pPr>
      <w:keepNext/>
      <w:spacing w:before="60" w:after="60"/>
    </w:pPr>
    <w:rPr>
      <w:rFonts w:ascii="Bookman Old Style" w:eastAsia="SimSun" w:hAnsi="Bookman Old Style"/>
      <w:lang w:val="en-US" w:eastAsia="ko-KR"/>
    </w:rPr>
  </w:style>
  <w:style w:type="character" w:customStyle="1" w:styleId="EditorsNoteChar">
    <w:name w:val="Editor's Note Char"/>
    <w:qFormat/>
    <w:rsid w:val="009E6E69"/>
    <w:rPr>
      <w:rFonts w:ascii="Times New Roman" w:hAnsi="Times New Roman"/>
      <w:color w:val="FF0000"/>
      <w:lang w:val="en-GB" w:eastAsia="en-US"/>
    </w:rPr>
  </w:style>
  <w:style w:type="table" w:customStyle="1" w:styleId="TableGrid6">
    <w:name w:val="Table Grid6"/>
    <w:basedOn w:val="a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E6E6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E6E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E6E6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9E6E69"/>
    <w:pPr>
      <w:jc w:val="both"/>
    </w:pPr>
    <w:rPr>
      <w:rFonts w:ascii="SimSun" w:eastAsia="SimSun" w:hAnsi="SimSun" w:cs="SimSun"/>
      <w:kern w:val="2"/>
      <w:sz w:val="21"/>
      <w:szCs w:val="21"/>
      <w:lang w:val="en-US" w:eastAsia="zh-CN"/>
    </w:rPr>
  </w:style>
  <w:style w:type="paragraph" w:customStyle="1" w:styleId="font5">
    <w:name w:val="font5"/>
    <w:basedOn w:val="a1"/>
    <w:rsid w:val="009E6E6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E6E6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E6E6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E6E6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E6E6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E6E6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E6E6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E6E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E6E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E6E6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E6E6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E6E6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E6E6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9E6E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E6E69"/>
  </w:style>
  <w:style w:type="table" w:customStyle="1" w:styleId="TableGrid9">
    <w:name w:val="Table Grid9"/>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Intense Emphasis"/>
    <w:uiPriority w:val="21"/>
    <w:qFormat/>
    <w:rsid w:val="009E6E69"/>
    <w:rPr>
      <w:b/>
      <w:bCs/>
      <w:i/>
      <w:iCs/>
      <w:color w:val="4F81BD"/>
    </w:rPr>
  </w:style>
  <w:style w:type="table" w:customStyle="1" w:styleId="TableGrid13">
    <w:name w:val="Table Grid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9E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E6E69"/>
    <w:rPr>
      <w:b/>
      <w:lang w:val="en-GB" w:eastAsia="en-US" w:bidi="ar-SA"/>
    </w:rPr>
  </w:style>
  <w:style w:type="table" w:customStyle="1" w:styleId="TableGrid22">
    <w:name w:val="Table Grid22"/>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9E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9E6E69"/>
    <w:rPr>
      <w:rFonts w:ascii="Courier New" w:eastAsia="MS Mincho" w:hAnsi="Courier New"/>
      <w:lang w:val="en-GB" w:eastAsia="x-none"/>
    </w:rPr>
  </w:style>
  <w:style w:type="numbering" w:customStyle="1" w:styleId="NoList13">
    <w:name w:val="No List13"/>
    <w:next w:val="a4"/>
    <w:uiPriority w:val="99"/>
    <w:semiHidden/>
    <w:unhideWhenUsed/>
    <w:rsid w:val="009E6E69"/>
  </w:style>
  <w:style w:type="numbering" w:customStyle="1" w:styleId="NoList23">
    <w:name w:val="No List23"/>
    <w:next w:val="a4"/>
    <w:uiPriority w:val="99"/>
    <w:semiHidden/>
    <w:unhideWhenUsed/>
    <w:rsid w:val="009E6E69"/>
  </w:style>
  <w:style w:type="table" w:customStyle="1" w:styleId="TableGrid42">
    <w:name w:val="Table Grid4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E6E69"/>
  </w:style>
  <w:style w:type="table" w:customStyle="1" w:styleId="TableGrid51">
    <w:name w:val="Table Grid5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E6E69"/>
  </w:style>
  <w:style w:type="table" w:customStyle="1" w:styleId="TableGrid61">
    <w:name w:val="Table Grid61"/>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E6E69"/>
  </w:style>
  <w:style w:type="numbering" w:customStyle="1" w:styleId="NoList62">
    <w:name w:val="No List62"/>
    <w:next w:val="a4"/>
    <w:uiPriority w:val="99"/>
    <w:semiHidden/>
    <w:unhideWhenUsed/>
    <w:rsid w:val="009E6E69"/>
  </w:style>
  <w:style w:type="numbering" w:customStyle="1" w:styleId="NoList72">
    <w:name w:val="No List72"/>
    <w:next w:val="a4"/>
    <w:uiPriority w:val="99"/>
    <w:semiHidden/>
    <w:unhideWhenUsed/>
    <w:rsid w:val="009E6E69"/>
  </w:style>
  <w:style w:type="numbering" w:customStyle="1" w:styleId="NoList81">
    <w:name w:val="No List81"/>
    <w:next w:val="a4"/>
    <w:uiPriority w:val="99"/>
    <w:semiHidden/>
    <w:unhideWhenUsed/>
    <w:rsid w:val="009E6E69"/>
  </w:style>
  <w:style w:type="table" w:customStyle="1" w:styleId="TableGrid71">
    <w:name w:val="Table Grid71"/>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E6E69"/>
  </w:style>
  <w:style w:type="table" w:customStyle="1" w:styleId="TableGrid81">
    <w:name w:val="Table Grid81"/>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E6E69"/>
    <w:rPr>
      <w:rFonts w:ascii="Times New Roman" w:eastAsia="MS Mincho" w:hAnsi="Times New Roman"/>
      <w:lang w:val="en-US" w:eastAsia="en-US"/>
    </w:rPr>
    <w:tblPr/>
  </w:style>
  <w:style w:type="table" w:customStyle="1" w:styleId="Tabellengitternetz112">
    <w:name w:val="Tabellengitternetz1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E6E69"/>
  </w:style>
  <w:style w:type="numbering" w:customStyle="1" w:styleId="NoList212">
    <w:name w:val="No List212"/>
    <w:next w:val="a4"/>
    <w:uiPriority w:val="99"/>
    <w:semiHidden/>
    <w:unhideWhenUsed/>
    <w:rsid w:val="009E6E69"/>
  </w:style>
  <w:style w:type="table" w:customStyle="1" w:styleId="TableGrid411">
    <w:name w:val="Table Grid411"/>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E6E69"/>
  </w:style>
  <w:style w:type="numbering" w:customStyle="1" w:styleId="NoList412">
    <w:name w:val="No List412"/>
    <w:next w:val="a4"/>
    <w:uiPriority w:val="99"/>
    <w:semiHidden/>
    <w:unhideWhenUsed/>
    <w:rsid w:val="009E6E69"/>
  </w:style>
  <w:style w:type="numbering" w:customStyle="1" w:styleId="NoList511">
    <w:name w:val="No List511"/>
    <w:next w:val="a4"/>
    <w:uiPriority w:val="99"/>
    <w:semiHidden/>
    <w:unhideWhenUsed/>
    <w:rsid w:val="009E6E69"/>
  </w:style>
  <w:style w:type="numbering" w:customStyle="1" w:styleId="NoList611">
    <w:name w:val="No List611"/>
    <w:next w:val="a4"/>
    <w:uiPriority w:val="99"/>
    <w:semiHidden/>
    <w:unhideWhenUsed/>
    <w:rsid w:val="009E6E69"/>
  </w:style>
  <w:style w:type="numbering" w:customStyle="1" w:styleId="NoList711">
    <w:name w:val="No List711"/>
    <w:next w:val="a4"/>
    <w:uiPriority w:val="99"/>
    <w:semiHidden/>
    <w:unhideWhenUsed/>
    <w:rsid w:val="009E6E69"/>
  </w:style>
  <w:style w:type="numbering" w:customStyle="1" w:styleId="NoList811">
    <w:name w:val="No List811"/>
    <w:next w:val="a4"/>
    <w:uiPriority w:val="99"/>
    <w:semiHidden/>
    <w:unhideWhenUsed/>
    <w:rsid w:val="009E6E69"/>
  </w:style>
  <w:style w:type="numbering" w:customStyle="1" w:styleId="NoList91">
    <w:name w:val="No List91"/>
    <w:next w:val="a4"/>
    <w:uiPriority w:val="99"/>
    <w:semiHidden/>
    <w:unhideWhenUsed/>
    <w:rsid w:val="009E6E69"/>
  </w:style>
  <w:style w:type="table" w:customStyle="1" w:styleId="TableGrid76">
    <w:name w:val="Table Grid76"/>
    <w:basedOn w:val="a3"/>
    <w:next w:val="af3"/>
    <w:uiPriority w:val="39"/>
    <w:rsid w:val="009E6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E6E69"/>
  </w:style>
  <w:style w:type="paragraph" w:customStyle="1" w:styleId="Figuretitle0">
    <w:name w:val="Figure_title"/>
    <w:basedOn w:val="a1"/>
    <w:next w:val="a1"/>
    <w:rsid w:val="009E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E6E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E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9E6E6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E6E6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E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E6E6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9E6E69"/>
    <w:pPr>
      <w:suppressAutoHyphens/>
      <w:autoSpaceDN w:val="0"/>
      <w:spacing w:after="0"/>
      <w:jc w:val="both"/>
    </w:pPr>
    <w:rPr>
      <w:rFonts w:eastAsia="바탕"/>
    </w:rPr>
  </w:style>
  <w:style w:type="numbering" w:customStyle="1" w:styleId="LFO19">
    <w:name w:val="LFO19"/>
    <w:basedOn w:val="a4"/>
    <w:rsid w:val="009E6E69"/>
    <w:pPr>
      <w:numPr>
        <w:numId w:val="33"/>
      </w:numPr>
    </w:pPr>
  </w:style>
  <w:style w:type="paragraph" w:customStyle="1" w:styleId="enumlev3">
    <w:name w:val="enumlev3"/>
    <w:basedOn w:val="enumlev2"/>
    <w:rsid w:val="009E6E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E6E69"/>
  </w:style>
  <w:style w:type="paragraph" w:customStyle="1" w:styleId="Heading">
    <w:name w:val="Heading"/>
    <w:next w:val="a1"/>
    <w:link w:val="HeadingChar"/>
    <w:rsid w:val="009E6E69"/>
    <w:pPr>
      <w:spacing w:before="360"/>
      <w:ind w:left="2552"/>
    </w:pPr>
    <w:rPr>
      <w:rFonts w:ascii="Arial" w:eastAsia="SimSun" w:hAnsi="Arial"/>
      <w:b/>
      <w:sz w:val="22"/>
    </w:rPr>
  </w:style>
  <w:style w:type="paragraph" w:customStyle="1" w:styleId="tah0">
    <w:name w:val="tah"/>
    <w:basedOn w:val="a1"/>
    <w:rsid w:val="009E6E69"/>
    <w:pPr>
      <w:keepNext/>
      <w:spacing w:after="0"/>
      <w:jc w:val="center"/>
    </w:pPr>
    <w:rPr>
      <w:rFonts w:ascii="Arial" w:eastAsia="PMingLiU" w:hAnsi="Arial" w:cs="Arial"/>
      <w:b/>
      <w:bCs/>
      <w:sz w:val="18"/>
      <w:szCs w:val="18"/>
      <w:lang w:eastAsia="zh-TW"/>
    </w:rPr>
  </w:style>
  <w:style w:type="character" w:customStyle="1" w:styleId="st1">
    <w:name w:val="st1"/>
    <w:basedOn w:val="a2"/>
    <w:rsid w:val="009E6E69"/>
  </w:style>
  <w:style w:type="paragraph" w:customStyle="1" w:styleId="TdocHeader2">
    <w:name w:val="Tdoc_Header_2"/>
    <w:basedOn w:val="a1"/>
    <w:rsid w:val="009E6E69"/>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9E6E69"/>
  </w:style>
  <w:style w:type="numbering" w:customStyle="1" w:styleId="LFO191">
    <w:name w:val="LFO191"/>
    <w:basedOn w:val="a4"/>
    <w:rsid w:val="009E6E69"/>
  </w:style>
  <w:style w:type="table" w:customStyle="1" w:styleId="TableGrid122">
    <w:name w:val="Table Grid122"/>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E6E69"/>
  </w:style>
  <w:style w:type="numbering" w:customStyle="1" w:styleId="NoList1112">
    <w:name w:val="No List1112"/>
    <w:next w:val="a4"/>
    <w:uiPriority w:val="99"/>
    <w:semiHidden/>
    <w:unhideWhenUsed/>
    <w:rsid w:val="009E6E69"/>
  </w:style>
  <w:style w:type="table" w:customStyle="1" w:styleId="TableGrid221">
    <w:name w:val="Table Grid221"/>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E6E69"/>
    <w:pPr>
      <w:keepNext/>
      <w:keepLines/>
      <w:spacing w:after="0"/>
      <w:ind w:left="851" w:hanging="851"/>
    </w:pPr>
    <w:rPr>
      <w:rFonts w:ascii="Arial" w:hAnsi="Arial"/>
      <w:sz w:val="18"/>
    </w:rPr>
  </w:style>
  <w:style w:type="numbering" w:customStyle="1" w:styleId="122">
    <w:name w:val="无列表12"/>
    <w:next w:val="a4"/>
    <w:semiHidden/>
    <w:rsid w:val="009E6E69"/>
  </w:style>
  <w:style w:type="numbering" w:customStyle="1" w:styleId="123">
    <w:name w:val="リストなし12"/>
    <w:next w:val="a4"/>
    <w:uiPriority w:val="99"/>
    <w:semiHidden/>
    <w:unhideWhenUsed/>
    <w:rsid w:val="009E6E69"/>
  </w:style>
  <w:style w:type="numbering" w:customStyle="1" w:styleId="1120">
    <w:name w:val="无列表112"/>
    <w:next w:val="a4"/>
    <w:semiHidden/>
    <w:rsid w:val="009E6E69"/>
  </w:style>
  <w:style w:type="numbering" w:customStyle="1" w:styleId="1111">
    <w:name w:val="リストなし111"/>
    <w:next w:val="a4"/>
    <w:uiPriority w:val="99"/>
    <w:semiHidden/>
    <w:unhideWhenUsed/>
    <w:rsid w:val="009E6E69"/>
  </w:style>
  <w:style w:type="numbering" w:customStyle="1" w:styleId="NoList222">
    <w:name w:val="No List222"/>
    <w:next w:val="a4"/>
    <w:uiPriority w:val="99"/>
    <w:semiHidden/>
    <w:unhideWhenUsed/>
    <w:rsid w:val="009E6E69"/>
  </w:style>
  <w:style w:type="numbering" w:customStyle="1" w:styleId="NoList322">
    <w:name w:val="No List322"/>
    <w:next w:val="a4"/>
    <w:uiPriority w:val="99"/>
    <w:semiHidden/>
    <w:unhideWhenUsed/>
    <w:rsid w:val="009E6E69"/>
  </w:style>
  <w:style w:type="numbering" w:customStyle="1" w:styleId="NoList421">
    <w:name w:val="No List421"/>
    <w:next w:val="a4"/>
    <w:uiPriority w:val="99"/>
    <w:semiHidden/>
    <w:unhideWhenUsed/>
    <w:rsid w:val="009E6E69"/>
  </w:style>
  <w:style w:type="numbering" w:customStyle="1" w:styleId="NoList2111">
    <w:name w:val="No List2111"/>
    <w:next w:val="a4"/>
    <w:uiPriority w:val="99"/>
    <w:semiHidden/>
    <w:unhideWhenUsed/>
    <w:rsid w:val="009E6E69"/>
  </w:style>
  <w:style w:type="numbering" w:customStyle="1" w:styleId="NoList3111">
    <w:name w:val="No List3111"/>
    <w:next w:val="a4"/>
    <w:uiPriority w:val="99"/>
    <w:semiHidden/>
    <w:unhideWhenUsed/>
    <w:rsid w:val="009E6E69"/>
  </w:style>
  <w:style w:type="numbering" w:customStyle="1" w:styleId="NoList4111">
    <w:name w:val="No List4111"/>
    <w:next w:val="a4"/>
    <w:uiPriority w:val="99"/>
    <w:semiHidden/>
    <w:unhideWhenUsed/>
    <w:rsid w:val="009E6E69"/>
  </w:style>
  <w:style w:type="numbering" w:customStyle="1" w:styleId="11110">
    <w:name w:val="无列表1111"/>
    <w:next w:val="a4"/>
    <w:semiHidden/>
    <w:rsid w:val="009E6E69"/>
  </w:style>
  <w:style w:type="numbering" w:customStyle="1" w:styleId="NoList11111">
    <w:name w:val="No List11111"/>
    <w:next w:val="a4"/>
    <w:uiPriority w:val="99"/>
    <w:semiHidden/>
    <w:unhideWhenUsed/>
    <w:rsid w:val="009E6E69"/>
  </w:style>
  <w:style w:type="numbering" w:customStyle="1" w:styleId="NoList1211">
    <w:name w:val="No List1211"/>
    <w:next w:val="a4"/>
    <w:uiPriority w:val="99"/>
    <w:semiHidden/>
    <w:unhideWhenUsed/>
    <w:rsid w:val="009E6E69"/>
  </w:style>
  <w:style w:type="numbering" w:customStyle="1" w:styleId="NoList2211">
    <w:name w:val="No List2211"/>
    <w:next w:val="a4"/>
    <w:uiPriority w:val="99"/>
    <w:semiHidden/>
    <w:unhideWhenUsed/>
    <w:rsid w:val="009E6E69"/>
  </w:style>
  <w:style w:type="numbering" w:customStyle="1" w:styleId="NoList3211">
    <w:name w:val="No List3211"/>
    <w:next w:val="a4"/>
    <w:uiPriority w:val="99"/>
    <w:semiHidden/>
    <w:unhideWhenUsed/>
    <w:rsid w:val="009E6E69"/>
  </w:style>
  <w:style w:type="character" w:customStyle="1" w:styleId="UnresolvedMention3">
    <w:name w:val="Unresolved Mention3"/>
    <w:basedOn w:val="a2"/>
    <w:uiPriority w:val="99"/>
    <w:unhideWhenUsed/>
    <w:rsid w:val="009E6E69"/>
    <w:rPr>
      <w:color w:val="605E5C"/>
      <w:shd w:val="clear" w:color="auto" w:fill="E1DFDD"/>
    </w:rPr>
  </w:style>
  <w:style w:type="numbering" w:customStyle="1" w:styleId="NoList14">
    <w:name w:val="No List14"/>
    <w:next w:val="a4"/>
    <w:uiPriority w:val="99"/>
    <w:semiHidden/>
    <w:unhideWhenUsed/>
    <w:rsid w:val="009E6E69"/>
  </w:style>
  <w:style w:type="table" w:customStyle="1" w:styleId="TableGrid10">
    <w:name w:val="Table Grid10"/>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E6E69"/>
  </w:style>
  <w:style w:type="numbering" w:customStyle="1" w:styleId="NoList24">
    <w:name w:val="No List24"/>
    <w:next w:val="a4"/>
    <w:uiPriority w:val="99"/>
    <w:semiHidden/>
    <w:unhideWhenUsed/>
    <w:rsid w:val="009E6E69"/>
  </w:style>
  <w:style w:type="table" w:customStyle="1" w:styleId="TableGrid43">
    <w:name w:val="Table Grid4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E6E69"/>
  </w:style>
  <w:style w:type="table" w:customStyle="1" w:styleId="TableGrid52">
    <w:name w:val="Table Grid52"/>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E6E69"/>
  </w:style>
  <w:style w:type="table" w:customStyle="1" w:styleId="TableGrid62">
    <w:name w:val="Table Grid62"/>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E6E69"/>
  </w:style>
  <w:style w:type="numbering" w:customStyle="1" w:styleId="NoList63">
    <w:name w:val="No List63"/>
    <w:next w:val="a4"/>
    <w:uiPriority w:val="99"/>
    <w:semiHidden/>
    <w:unhideWhenUsed/>
    <w:rsid w:val="009E6E69"/>
  </w:style>
  <w:style w:type="numbering" w:customStyle="1" w:styleId="NoList73">
    <w:name w:val="No List73"/>
    <w:next w:val="a4"/>
    <w:uiPriority w:val="99"/>
    <w:semiHidden/>
    <w:unhideWhenUsed/>
    <w:rsid w:val="009E6E69"/>
  </w:style>
  <w:style w:type="numbering" w:customStyle="1" w:styleId="NoList82">
    <w:name w:val="No List82"/>
    <w:next w:val="a4"/>
    <w:uiPriority w:val="99"/>
    <w:semiHidden/>
    <w:unhideWhenUsed/>
    <w:rsid w:val="009E6E69"/>
  </w:style>
  <w:style w:type="numbering" w:customStyle="1" w:styleId="NoList92">
    <w:name w:val="No List92"/>
    <w:next w:val="a4"/>
    <w:uiPriority w:val="99"/>
    <w:semiHidden/>
    <w:unhideWhenUsed/>
    <w:rsid w:val="009E6E69"/>
  </w:style>
  <w:style w:type="table" w:customStyle="1" w:styleId="TableGrid82">
    <w:name w:val="Table Grid82"/>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E6E69"/>
  </w:style>
  <w:style w:type="numbering" w:customStyle="1" w:styleId="NoList213">
    <w:name w:val="No List213"/>
    <w:next w:val="a4"/>
    <w:uiPriority w:val="99"/>
    <w:semiHidden/>
    <w:unhideWhenUsed/>
    <w:rsid w:val="009E6E69"/>
  </w:style>
  <w:style w:type="table" w:customStyle="1" w:styleId="TableGrid412">
    <w:name w:val="Table Grid412"/>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E6E69"/>
  </w:style>
  <w:style w:type="numbering" w:customStyle="1" w:styleId="NoList413">
    <w:name w:val="No List413"/>
    <w:next w:val="a4"/>
    <w:uiPriority w:val="99"/>
    <w:semiHidden/>
    <w:unhideWhenUsed/>
    <w:rsid w:val="009E6E69"/>
  </w:style>
  <w:style w:type="numbering" w:customStyle="1" w:styleId="NoList512">
    <w:name w:val="No List512"/>
    <w:next w:val="a4"/>
    <w:uiPriority w:val="99"/>
    <w:semiHidden/>
    <w:unhideWhenUsed/>
    <w:rsid w:val="009E6E69"/>
  </w:style>
  <w:style w:type="numbering" w:customStyle="1" w:styleId="NoList612">
    <w:name w:val="No List612"/>
    <w:next w:val="a4"/>
    <w:uiPriority w:val="99"/>
    <w:semiHidden/>
    <w:unhideWhenUsed/>
    <w:rsid w:val="009E6E69"/>
  </w:style>
  <w:style w:type="numbering" w:customStyle="1" w:styleId="NoList712">
    <w:name w:val="No List712"/>
    <w:next w:val="a4"/>
    <w:uiPriority w:val="99"/>
    <w:semiHidden/>
    <w:unhideWhenUsed/>
    <w:rsid w:val="009E6E69"/>
  </w:style>
  <w:style w:type="numbering" w:customStyle="1" w:styleId="NoList812">
    <w:name w:val="No List812"/>
    <w:next w:val="a4"/>
    <w:uiPriority w:val="99"/>
    <w:semiHidden/>
    <w:unhideWhenUsed/>
    <w:rsid w:val="009E6E69"/>
  </w:style>
  <w:style w:type="numbering" w:customStyle="1" w:styleId="NoList911">
    <w:name w:val="No List911"/>
    <w:next w:val="a4"/>
    <w:uiPriority w:val="99"/>
    <w:semiHidden/>
    <w:unhideWhenUsed/>
    <w:rsid w:val="009E6E69"/>
  </w:style>
  <w:style w:type="numbering" w:customStyle="1" w:styleId="LFO192">
    <w:name w:val="LFO192"/>
    <w:basedOn w:val="a4"/>
    <w:rsid w:val="009E6E69"/>
  </w:style>
  <w:style w:type="numbering" w:customStyle="1" w:styleId="NoList101">
    <w:name w:val="No List101"/>
    <w:next w:val="a4"/>
    <w:uiPriority w:val="99"/>
    <w:semiHidden/>
    <w:unhideWhenUsed/>
    <w:rsid w:val="009E6E69"/>
  </w:style>
  <w:style w:type="numbering" w:customStyle="1" w:styleId="LFO1911">
    <w:name w:val="LFO1911"/>
    <w:basedOn w:val="a4"/>
    <w:rsid w:val="009E6E69"/>
  </w:style>
  <w:style w:type="table" w:customStyle="1" w:styleId="TableGrid123">
    <w:name w:val="Table Grid123"/>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E6E69"/>
  </w:style>
  <w:style w:type="numbering" w:customStyle="1" w:styleId="NoList1113">
    <w:name w:val="No List1113"/>
    <w:next w:val="a4"/>
    <w:uiPriority w:val="99"/>
    <w:semiHidden/>
    <w:unhideWhenUsed/>
    <w:rsid w:val="009E6E69"/>
  </w:style>
  <w:style w:type="table" w:customStyle="1" w:styleId="TableGrid222">
    <w:name w:val="Table Grid222"/>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E6E69"/>
  </w:style>
  <w:style w:type="numbering" w:customStyle="1" w:styleId="131">
    <w:name w:val="リストなし13"/>
    <w:next w:val="a4"/>
    <w:uiPriority w:val="99"/>
    <w:semiHidden/>
    <w:unhideWhenUsed/>
    <w:rsid w:val="009E6E69"/>
  </w:style>
  <w:style w:type="numbering" w:customStyle="1" w:styleId="1130">
    <w:name w:val="无列表113"/>
    <w:next w:val="a4"/>
    <w:semiHidden/>
    <w:rsid w:val="009E6E69"/>
  </w:style>
  <w:style w:type="numbering" w:customStyle="1" w:styleId="1121">
    <w:name w:val="リストなし112"/>
    <w:next w:val="a4"/>
    <w:uiPriority w:val="99"/>
    <w:semiHidden/>
    <w:unhideWhenUsed/>
    <w:rsid w:val="009E6E69"/>
  </w:style>
  <w:style w:type="numbering" w:customStyle="1" w:styleId="NoList223">
    <w:name w:val="No List223"/>
    <w:next w:val="a4"/>
    <w:uiPriority w:val="99"/>
    <w:semiHidden/>
    <w:unhideWhenUsed/>
    <w:rsid w:val="009E6E69"/>
  </w:style>
  <w:style w:type="numbering" w:customStyle="1" w:styleId="NoList323">
    <w:name w:val="No List323"/>
    <w:next w:val="a4"/>
    <w:uiPriority w:val="99"/>
    <w:semiHidden/>
    <w:unhideWhenUsed/>
    <w:rsid w:val="009E6E69"/>
  </w:style>
  <w:style w:type="numbering" w:customStyle="1" w:styleId="NoList422">
    <w:name w:val="No List422"/>
    <w:next w:val="a4"/>
    <w:uiPriority w:val="99"/>
    <w:semiHidden/>
    <w:unhideWhenUsed/>
    <w:rsid w:val="009E6E69"/>
  </w:style>
  <w:style w:type="numbering" w:customStyle="1" w:styleId="NoList2112">
    <w:name w:val="No List2112"/>
    <w:next w:val="a4"/>
    <w:uiPriority w:val="99"/>
    <w:semiHidden/>
    <w:unhideWhenUsed/>
    <w:rsid w:val="009E6E69"/>
  </w:style>
  <w:style w:type="numbering" w:customStyle="1" w:styleId="NoList3112">
    <w:name w:val="No List3112"/>
    <w:next w:val="a4"/>
    <w:uiPriority w:val="99"/>
    <w:semiHidden/>
    <w:unhideWhenUsed/>
    <w:rsid w:val="009E6E69"/>
  </w:style>
  <w:style w:type="numbering" w:customStyle="1" w:styleId="NoList4112">
    <w:name w:val="No List4112"/>
    <w:next w:val="a4"/>
    <w:uiPriority w:val="99"/>
    <w:semiHidden/>
    <w:unhideWhenUsed/>
    <w:rsid w:val="009E6E69"/>
  </w:style>
  <w:style w:type="numbering" w:customStyle="1" w:styleId="1112">
    <w:name w:val="无列表1112"/>
    <w:next w:val="a4"/>
    <w:semiHidden/>
    <w:rsid w:val="009E6E69"/>
  </w:style>
  <w:style w:type="numbering" w:customStyle="1" w:styleId="NoList11112">
    <w:name w:val="No List11112"/>
    <w:next w:val="a4"/>
    <w:uiPriority w:val="99"/>
    <w:semiHidden/>
    <w:unhideWhenUsed/>
    <w:rsid w:val="009E6E69"/>
  </w:style>
  <w:style w:type="numbering" w:customStyle="1" w:styleId="NoList1212">
    <w:name w:val="No List1212"/>
    <w:next w:val="a4"/>
    <w:uiPriority w:val="99"/>
    <w:semiHidden/>
    <w:unhideWhenUsed/>
    <w:rsid w:val="009E6E69"/>
  </w:style>
  <w:style w:type="numbering" w:customStyle="1" w:styleId="NoList2212">
    <w:name w:val="No List2212"/>
    <w:next w:val="a4"/>
    <w:uiPriority w:val="99"/>
    <w:semiHidden/>
    <w:unhideWhenUsed/>
    <w:rsid w:val="009E6E69"/>
  </w:style>
  <w:style w:type="numbering" w:customStyle="1" w:styleId="NoList3212">
    <w:name w:val="No List3212"/>
    <w:next w:val="a4"/>
    <w:uiPriority w:val="99"/>
    <w:semiHidden/>
    <w:unhideWhenUsed/>
    <w:rsid w:val="009E6E69"/>
  </w:style>
  <w:style w:type="numbering" w:customStyle="1" w:styleId="NoList16">
    <w:name w:val="No List16"/>
    <w:next w:val="a4"/>
    <w:uiPriority w:val="99"/>
    <w:semiHidden/>
    <w:unhideWhenUsed/>
    <w:rsid w:val="009E6E69"/>
  </w:style>
  <w:style w:type="table" w:customStyle="1" w:styleId="TableGrid15">
    <w:name w:val="Table Grid15"/>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9E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E6E69"/>
  </w:style>
  <w:style w:type="numbering" w:customStyle="1" w:styleId="NoList25">
    <w:name w:val="No List25"/>
    <w:next w:val="a4"/>
    <w:uiPriority w:val="99"/>
    <w:semiHidden/>
    <w:unhideWhenUsed/>
    <w:rsid w:val="009E6E69"/>
  </w:style>
  <w:style w:type="table" w:customStyle="1" w:styleId="TableGrid44">
    <w:name w:val="Table Grid44"/>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E6E69"/>
  </w:style>
  <w:style w:type="table" w:customStyle="1" w:styleId="TableGrid53">
    <w:name w:val="Table Grid53"/>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E6E69"/>
  </w:style>
  <w:style w:type="table" w:customStyle="1" w:styleId="TableGrid63">
    <w:name w:val="Table Grid63"/>
    <w:basedOn w:val="a3"/>
    <w:next w:val="af3"/>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E6E69"/>
  </w:style>
  <w:style w:type="numbering" w:customStyle="1" w:styleId="NoList64">
    <w:name w:val="No List64"/>
    <w:next w:val="a4"/>
    <w:uiPriority w:val="99"/>
    <w:semiHidden/>
    <w:unhideWhenUsed/>
    <w:rsid w:val="009E6E69"/>
  </w:style>
  <w:style w:type="numbering" w:customStyle="1" w:styleId="NoList74">
    <w:name w:val="No List74"/>
    <w:next w:val="a4"/>
    <w:uiPriority w:val="99"/>
    <w:semiHidden/>
    <w:unhideWhenUsed/>
    <w:rsid w:val="009E6E69"/>
  </w:style>
  <w:style w:type="numbering" w:customStyle="1" w:styleId="NoList83">
    <w:name w:val="No List83"/>
    <w:next w:val="a4"/>
    <w:uiPriority w:val="99"/>
    <w:semiHidden/>
    <w:unhideWhenUsed/>
    <w:rsid w:val="009E6E69"/>
  </w:style>
  <w:style w:type="numbering" w:customStyle="1" w:styleId="NoList93">
    <w:name w:val="No List93"/>
    <w:next w:val="a4"/>
    <w:uiPriority w:val="99"/>
    <w:semiHidden/>
    <w:unhideWhenUsed/>
    <w:rsid w:val="009E6E69"/>
  </w:style>
  <w:style w:type="table" w:customStyle="1" w:styleId="TableGrid83">
    <w:name w:val="Table Grid83"/>
    <w:basedOn w:val="a3"/>
    <w:next w:val="af3"/>
    <w:uiPriority w:val="39"/>
    <w:rsid w:val="009E6E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9E6E6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E6E69"/>
  </w:style>
  <w:style w:type="numbering" w:customStyle="1" w:styleId="NoList214">
    <w:name w:val="No List214"/>
    <w:next w:val="a4"/>
    <w:uiPriority w:val="99"/>
    <w:semiHidden/>
    <w:unhideWhenUsed/>
    <w:rsid w:val="009E6E69"/>
  </w:style>
  <w:style w:type="table" w:customStyle="1" w:styleId="TableGrid413">
    <w:name w:val="Table Grid413"/>
    <w:basedOn w:val="a3"/>
    <w:next w:val="af3"/>
    <w:rsid w:val="009E6E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E6E69"/>
  </w:style>
  <w:style w:type="numbering" w:customStyle="1" w:styleId="NoList414">
    <w:name w:val="No List414"/>
    <w:next w:val="a4"/>
    <w:uiPriority w:val="99"/>
    <w:semiHidden/>
    <w:unhideWhenUsed/>
    <w:rsid w:val="009E6E69"/>
  </w:style>
  <w:style w:type="numbering" w:customStyle="1" w:styleId="NoList513">
    <w:name w:val="No List513"/>
    <w:next w:val="a4"/>
    <w:uiPriority w:val="99"/>
    <w:semiHidden/>
    <w:unhideWhenUsed/>
    <w:rsid w:val="009E6E69"/>
  </w:style>
  <w:style w:type="numbering" w:customStyle="1" w:styleId="NoList613">
    <w:name w:val="No List613"/>
    <w:next w:val="a4"/>
    <w:uiPriority w:val="99"/>
    <w:semiHidden/>
    <w:unhideWhenUsed/>
    <w:rsid w:val="009E6E69"/>
  </w:style>
  <w:style w:type="numbering" w:customStyle="1" w:styleId="NoList713">
    <w:name w:val="No List713"/>
    <w:next w:val="a4"/>
    <w:uiPriority w:val="99"/>
    <w:semiHidden/>
    <w:unhideWhenUsed/>
    <w:rsid w:val="009E6E69"/>
  </w:style>
  <w:style w:type="numbering" w:customStyle="1" w:styleId="NoList813">
    <w:name w:val="No List813"/>
    <w:next w:val="a4"/>
    <w:uiPriority w:val="99"/>
    <w:semiHidden/>
    <w:unhideWhenUsed/>
    <w:rsid w:val="009E6E69"/>
  </w:style>
  <w:style w:type="numbering" w:customStyle="1" w:styleId="NoList912">
    <w:name w:val="No List912"/>
    <w:next w:val="a4"/>
    <w:uiPriority w:val="99"/>
    <w:semiHidden/>
    <w:unhideWhenUsed/>
    <w:rsid w:val="009E6E69"/>
  </w:style>
  <w:style w:type="numbering" w:customStyle="1" w:styleId="LFO193">
    <w:name w:val="LFO193"/>
    <w:basedOn w:val="a4"/>
    <w:rsid w:val="009E6E69"/>
  </w:style>
  <w:style w:type="numbering" w:customStyle="1" w:styleId="NoList102">
    <w:name w:val="No List102"/>
    <w:next w:val="a4"/>
    <w:uiPriority w:val="99"/>
    <w:semiHidden/>
    <w:unhideWhenUsed/>
    <w:rsid w:val="009E6E69"/>
  </w:style>
  <w:style w:type="numbering" w:customStyle="1" w:styleId="LFO1912">
    <w:name w:val="LFO1912"/>
    <w:basedOn w:val="a4"/>
    <w:rsid w:val="009E6E69"/>
  </w:style>
  <w:style w:type="table" w:customStyle="1" w:styleId="TableGrid124">
    <w:name w:val="Table Grid124"/>
    <w:basedOn w:val="a3"/>
    <w:next w:val="af3"/>
    <w:qFormat/>
    <w:rsid w:val="009E6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E6E69"/>
  </w:style>
  <w:style w:type="numbering" w:customStyle="1" w:styleId="NoList1114">
    <w:name w:val="No List1114"/>
    <w:next w:val="a4"/>
    <w:uiPriority w:val="99"/>
    <w:semiHidden/>
    <w:unhideWhenUsed/>
    <w:rsid w:val="009E6E69"/>
  </w:style>
  <w:style w:type="table" w:customStyle="1" w:styleId="TableGrid223">
    <w:name w:val="Table Grid223"/>
    <w:basedOn w:val="a3"/>
    <w:next w:val="af3"/>
    <w:uiPriority w:val="39"/>
    <w:rsid w:val="009E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9E6E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E6E69"/>
  </w:style>
  <w:style w:type="numbering" w:customStyle="1" w:styleId="141">
    <w:name w:val="リストなし14"/>
    <w:next w:val="a4"/>
    <w:uiPriority w:val="99"/>
    <w:semiHidden/>
    <w:unhideWhenUsed/>
    <w:rsid w:val="009E6E69"/>
  </w:style>
  <w:style w:type="numbering" w:customStyle="1" w:styleId="1140">
    <w:name w:val="无列表114"/>
    <w:next w:val="a4"/>
    <w:semiHidden/>
    <w:rsid w:val="009E6E69"/>
  </w:style>
  <w:style w:type="numbering" w:customStyle="1" w:styleId="1131">
    <w:name w:val="リストなし113"/>
    <w:next w:val="a4"/>
    <w:uiPriority w:val="99"/>
    <w:semiHidden/>
    <w:unhideWhenUsed/>
    <w:rsid w:val="009E6E69"/>
  </w:style>
  <w:style w:type="numbering" w:customStyle="1" w:styleId="NoList224">
    <w:name w:val="No List224"/>
    <w:next w:val="a4"/>
    <w:uiPriority w:val="99"/>
    <w:semiHidden/>
    <w:unhideWhenUsed/>
    <w:rsid w:val="009E6E69"/>
  </w:style>
  <w:style w:type="numbering" w:customStyle="1" w:styleId="NoList324">
    <w:name w:val="No List324"/>
    <w:next w:val="a4"/>
    <w:uiPriority w:val="99"/>
    <w:semiHidden/>
    <w:unhideWhenUsed/>
    <w:rsid w:val="009E6E69"/>
  </w:style>
  <w:style w:type="numbering" w:customStyle="1" w:styleId="NoList423">
    <w:name w:val="No List423"/>
    <w:next w:val="a4"/>
    <w:uiPriority w:val="99"/>
    <w:semiHidden/>
    <w:unhideWhenUsed/>
    <w:rsid w:val="009E6E69"/>
  </w:style>
  <w:style w:type="numbering" w:customStyle="1" w:styleId="NoList2113">
    <w:name w:val="No List2113"/>
    <w:next w:val="a4"/>
    <w:uiPriority w:val="99"/>
    <w:semiHidden/>
    <w:unhideWhenUsed/>
    <w:rsid w:val="009E6E69"/>
  </w:style>
  <w:style w:type="numbering" w:customStyle="1" w:styleId="NoList3113">
    <w:name w:val="No List3113"/>
    <w:next w:val="a4"/>
    <w:uiPriority w:val="99"/>
    <w:semiHidden/>
    <w:unhideWhenUsed/>
    <w:rsid w:val="009E6E69"/>
  </w:style>
  <w:style w:type="numbering" w:customStyle="1" w:styleId="NoList4113">
    <w:name w:val="No List4113"/>
    <w:next w:val="a4"/>
    <w:uiPriority w:val="99"/>
    <w:semiHidden/>
    <w:unhideWhenUsed/>
    <w:rsid w:val="009E6E69"/>
  </w:style>
  <w:style w:type="numbering" w:customStyle="1" w:styleId="1113">
    <w:name w:val="无列表1113"/>
    <w:next w:val="a4"/>
    <w:semiHidden/>
    <w:rsid w:val="009E6E69"/>
  </w:style>
  <w:style w:type="numbering" w:customStyle="1" w:styleId="NoList11113">
    <w:name w:val="No List11113"/>
    <w:next w:val="a4"/>
    <w:uiPriority w:val="99"/>
    <w:semiHidden/>
    <w:unhideWhenUsed/>
    <w:rsid w:val="009E6E69"/>
  </w:style>
  <w:style w:type="numbering" w:customStyle="1" w:styleId="NoList1213">
    <w:name w:val="No List1213"/>
    <w:next w:val="a4"/>
    <w:uiPriority w:val="99"/>
    <w:semiHidden/>
    <w:unhideWhenUsed/>
    <w:rsid w:val="009E6E69"/>
  </w:style>
  <w:style w:type="numbering" w:customStyle="1" w:styleId="NoList2213">
    <w:name w:val="No List2213"/>
    <w:next w:val="a4"/>
    <w:uiPriority w:val="99"/>
    <w:semiHidden/>
    <w:unhideWhenUsed/>
    <w:rsid w:val="009E6E69"/>
  </w:style>
  <w:style w:type="numbering" w:customStyle="1" w:styleId="NoList3213">
    <w:name w:val="No List3213"/>
    <w:next w:val="a4"/>
    <w:uiPriority w:val="99"/>
    <w:semiHidden/>
    <w:unhideWhenUsed/>
    <w:rsid w:val="009E6E69"/>
  </w:style>
  <w:style w:type="table" w:customStyle="1" w:styleId="1f1">
    <w:name w:val="网格型1"/>
    <w:basedOn w:val="a3"/>
    <w:next w:val="af3"/>
    <w:qFormat/>
    <w:rsid w:val="009E6E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E6E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6E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6E69"/>
    <w:rPr>
      <w:smallCaps/>
      <w:color w:val="5A5A5A"/>
    </w:rPr>
  </w:style>
  <w:style w:type="paragraph" w:customStyle="1" w:styleId="Style90">
    <w:name w:val="_Style 90"/>
    <w:uiPriority w:val="99"/>
    <w:semiHidden/>
    <w:qFormat/>
    <w:rsid w:val="009E6E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6E69"/>
    <w:rPr>
      <w:smallCaps/>
      <w:color w:val="5A5A5A"/>
    </w:rPr>
  </w:style>
  <w:style w:type="character" w:styleId="HTML2">
    <w:name w:val="HTML Code"/>
    <w:unhideWhenUsed/>
    <w:rsid w:val="009E6E6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E6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9E6E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Unresolved Mention"/>
    <w:basedOn w:val="a2"/>
    <w:uiPriority w:val="99"/>
    <w:unhideWhenUsed/>
    <w:rsid w:val="00254AE5"/>
    <w:rPr>
      <w:color w:val="605E5C"/>
      <w:shd w:val="clear" w:color="auto" w:fill="E1DFDD"/>
    </w:rPr>
  </w:style>
  <w:style w:type="paragraph" w:customStyle="1" w:styleId="afff1">
    <w:name w:val="修订"/>
    <w:hidden/>
    <w:semiHidden/>
    <w:rsid w:val="00254AE5"/>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5115A-57F1-460E-B60A-013C4938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1166</Words>
  <Characters>6651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2</cp:revision>
  <cp:lastPrinted>1899-12-31T23:00:00Z</cp:lastPrinted>
  <dcterms:created xsi:type="dcterms:W3CDTF">2022-03-02T10:35:00Z</dcterms:created>
  <dcterms:modified xsi:type="dcterms:W3CDTF">2022-03-02T10:35:00Z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C:\Users\TAEKHOON\AppData\Local\Microsoft\Windows\INetCache\Content.Outlook\67W9XW1V\38101-1_Alt1a.docx</vt:lpwstr>
  </property>
</Properties>
</file>